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16E90957"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B83875">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D74B8A">
        <w:rPr>
          <w:rFonts w:eastAsiaTheme="minorEastAsia" w:hint="eastAsia"/>
          <w:b/>
          <w:i/>
          <w:sz w:val="28"/>
          <w:lang w:val="en-CA" w:eastAsia="zh-CN"/>
        </w:rPr>
        <w:t>4353</w:t>
      </w:r>
    </w:p>
    <w:p w14:paraId="0913AB1D" w14:textId="21C8A0B5" w:rsidR="00817A00" w:rsidRDefault="00694A09" w:rsidP="00817A00">
      <w:pPr>
        <w:pStyle w:val="Header"/>
        <w:rPr>
          <w:sz w:val="22"/>
          <w:szCs w:val="22"/>
        </w:rPr>
      </w:pPr>
      <w:r>
        <w:rPr>
          <w:rFonts w:eastAsiaTheme="minorEastAsia" w:hint="eastAsia"/>
          <w:sz w:val="24"/>
          <w:lang w:eastAsia="zh-CN"/>
        </w:rPr>
        <w:t>Wuhan</w:t>
      </w:r>
      <w:r w:rsidR="00817A00">
        <w:rPr>
          <w:sz w:val="24"/>
        </w:rPr>
        <w:t xml:space="preserve">, </w:t>
      </w:r>
      <w:r>
        <w:rPr>
          <w:rFonts w:eastAsiaTheme="minorEastAsia" w:hint="eastAsia"/>
          <w:sz w:val="24"/>
          <w:lang w:eastAsia="zh-CN"/>
        </w:rPr>
        <w:t>China</w:t>
      </w:r>
      <w:r w:rsidR="00817A00">
        <w:rPr>
          <w:sz w:val="24"/>
        </w:rPr>
        <w:t xml:space="preserve">, </w:t>
      </w:r>
      <w:r>
        <w:rPr>
          <w:rFonts w:eastAsiaTheme="minorEastAsia" w:hint="eastAsia"/>
          <w:sz w:val="24"/>
          <w:lang w:eastAsia="zh-CN"/>
        </w:rPr>
        <w:t>13</w:t>
      </w:r>
      <w:r w:rsidR="00817A00">
        <w:rPr>
          <w:sz w:val="24"/>
        </w:rPr>
        <w:t xml:space="preserve"> - </w:t>
      </w:r>
      <w:r>
        <w:rPr>
          <w:rFonts w:eastAsiaTheme="minorEastAsia" w:hint="eastAsia"/>
          <w:sz w:val="24"/>
          <w:lang w:eastAsia="zh-CN"/>
        </w:rPr>
        <w:t>17</w:t>
      </w:r>
      <w:r w:rsidR="00817A00">
        <w:rPr>
          <w:sz w:val="24"/>
        </w:rPr>
        <w:t xml:space="preserve"> </w:t>
      </w:r>
      <w:r>
        <w:rPr>
          <w:rFonts w:eastAsiaTheme="minorEastAsia" w:hint="eastAsia"/>
          <w:sz w:val="24"/>
          <w:lang w:eastAsia="zh-CN"/>
        </w:rPr>
        <w:t>October</w:t>
      </w:r>
      <w:r w:rsidR="00817A00">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2FD59D0"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162B8">
              <w:rPr>
                <w:rFonts w:eastAsiaTheme="minorEastAsia" w:hint="eastAsia"/>
                <w:b/>
                <w:sz w:val="28"/>
                <w:lang w:val="en-CA" w:eastAsia="zh-CN"/>
              </w:rPr>
              <w:t>601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FE6B66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9107DF">
              <w:rPr>
                <w:rFonts w:eastAsia="宋体"/>
                <w:b/>
                <w:sz w:val="28"/>
                <w:lang w:val="en-CA" w:eastAsia="zh-CN"/>
              </w:rPr>
              <w:t>20</w:t>
            </w:r>
            <w:r w:rsidR="004367C2" w:rsidRPr="00D12109">
              <w:rPr>
                <w:rFonts w:eastAsia="宋体"/>
                <w:b/>
                <w:sz w:val="28"/>
                <w:lang w:val="en-CA" w:eastAsia="zh-CN"/>
              </w:rPr>
              <w:t>.</w:t>
            </w:r>
            <w:r w:rsidR="009107DF">
              <w:rPr>
                <w:rFonts w:eastAsia="宋体"/>
                <w:b/>
                <w:sz w:val="28"/>
                <w:lang w:val="en-CA" w:eastAsia="zh-CN"/>
              </w:rPr>
              <w:t>0</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F1C7505" w:rsidR="00A30704" w:rsidRPr="00D12109" w:rsidRDefault="00244C32">
            <w:pPr>
              <w:pStyle w:val="CRCoverPage"/>
              <w:spacing w:after="0"/>
              <w:ind w:left="100"/>
              <w:rPr>
                <w:rFonts w:eastAsia="宋体"/>
                <w:lang w:val="en-CA" w:eastAsia="zh-CN"/>
              </w:rPr>
            </w:pPr>
            <w:r w:rsidRPr="00244C32">
              <w:rPr>
                <w:lang w:val="en-CA"/>
              </w:rPr>
              <w:t>Rel-</w:t>
            </w:r>
            <w:r w:rsidR="000375A3">
              <w:rPr>
                <w:lang w:val="en-CA"/>
              </w:rPr>
              <w:t>20</w:t>
            </w:r>
            <w:r w:rsidRPr="00244C32">
              <w:rPr>
                <w:lang w:val="en-CA"/>
              </w:rPr>
              <w:t xml:space="preserve">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4DB2418"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64667F">
              <w:rPr>
                <w:rFonts w:eastAsiaTheme="minorEastAsia"/>
                <w:lang w:val="en-CA" w:eastAsia="zh-CN"/>
              </w:rPr>
              <w:t>,</w:t>
            </w:r>
            <w:r w:rsidR="0064667F" w:rsidRPr="005A3CBB">
              <w:rPr>
                <w:rFonts w:eastAsiaTheme="minorEastAsia"/>
                <w:lang w:val="en-CA" w:eastAsia="zh-CN"/>
              </w:rPr>
              <w:t xml:space="preserve"> 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3303A4A" w:rsidR="00A30704" w:rsidRPr="00D12109" w:rsidRDefault="009107DF">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4B9A777" w:rsidR="00A30704" w:rsidRPr="00C90FDC" w:rsidRDefault="009107DF">
            <w:pPr>
              <w:pStyle w:val="CRCoverPage"/>
              <w:spacing w:after="0"/>
              <w:ind w:left="100" w:right="-609"/>
              <w:rPr>
                <w:rFonts w:eastAsia="宋体"/>
                <w:b/>
                <w:bCs/>
                <w:lang w:val="en-CA" w:eastAsia="zh-CN"/>
              </w:rPr>
            </w:pPr>
            <w:r>
              <w:rPr>
                <w:rFonts w:eastAsia="宋体"/>
                <w:b/>
                <w:bCs/>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88770EF" w:rsidR="00A30704" w:rsidRPr="00D12109" w:rsidRDefault="004367C2">
            <w:pPr>
              <w:pStyle w:val="CRCoverPage"/>
              <w:spacing w:after="0"/>
              <w:ind w:left="100"/>
              <w:rPr>
                <w:rFonts w:eastAsia="宋体"/>
                <w:lang w:val="en-CA" w:eastAsia="zh-CN"/>
              </w:rPr>
            </w:pPr>
            <w:r w:rsidRPr="00D12109">
              <w:rPr>
                <w:lang w:val="en-CA"/>
              </w:rPr>
              <w:t>Rel-</w:t>
            </w:r>
            <w:r w:rsidR="003A42A6">
              <w:rPr>
                <w:rFonts w:eastAsia="宋体"/>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7510D9A6" w:rsidR="008D7B6F" w:rsidRPr="00D776E6" w:rsidRDefault="00E747BE" w:rsidP="00377B2C">
            <w:pPr>
              <w:pStyle w:val="CRCoverPage"/>
              <w:ind w:left="100"/>
              <w:rPr>
                <w:rFonts w:eastAsiaTheme="minorEastAsia"/>
                <w:lang w:val="en-CA" w:eastAsia="zh-CN"/>
              </w:rPr>
            </w:pPr>
            <w:r w:rsidRPr="00377B2C">
              <w:rPr>
                <w:lang w:val="en-CA"/>
              </w:rPr>
              <w:t>Based on RAN3 definition</w:t>
            </w:r>
            <w:r>
              <w:rPr>
                <w:lang w:val="en-CA"/>
              </w:rPr>
              <w:t xml:space="preserve"> and update in TS 32.422</w:t>
            </w:r>
            <w:r w:rsidRPr="00377B2C">
              <w:rPr>
                <w:lang w:val="en-CA"/>
              </w:rPr>
              <w:t xml:space="preserve">, we propose to add the </w:t>
            </w:r>
            <w:r w:rsidRPr="001C19E9">
              <w:rPr>
                <w:bCs/>
              </w:rPr>
              <w:t>geographical area scope</w:t>
            </w:r>
            <w:r w:rsidRPr="00377B2C">
              <w:rPr>
                <w:lang w:val="en-CA"/>
              </w:rPr>
              <w:t xml:space="preserve"> related information in TS </w:t>
            </w:r>
            <w:r>
              <w:rPr>
                <w:lang w:val="en-CA"/>
              </w:rPr>
              <w:t>28</w:t>
            </w:r>
            <w:r w:rsidRPr="00377B2C">
              <w:rPr>
                <w:lang w:val="en-CA"/>
              </w:rPr>
              <w:t>.</w:t>
            </w:r>
            <w:r>
              <w:rPr>
                <w:lang w:val="en-CA"/>
              </w:rPr>
              <w:t>6</w:t>
            </w:r>
            <w:r w:rsidRPr="00377B2C">
              <w:rPr>
                <w:lang w:val="en-CA"/>
              </w:rPr>
              <w:t>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Heading3"/>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Heading4"/>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29D3EC84" w14:textId="7B7E8038" w:rsidR="00A237CE" w:rsidRDefault="00A237CE" w:rsidP="00A237CE">
      <w:pPr>
        <w:pStyle w:val="B1"/>
      </w:pPr>
      <w:ins w:id="22"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r>
          <w:rPr>
            <w:rFonts w:eastAsia="等线" w:hint="eastAsia"/>
            <w:lang w:eastAsia="zh-CN"/>
          </w:rPr>
          <w:t xml:space="preserve">, </w:t>
        </w:r>
        <w:r>
          <w:t>identified</w:t>
        </w:r>
        <w:r>
          <w:rPr>
            <w:rFonts w:eastAsia="等线" w:hint="eastAsia"/>
            <w:lang w:eastAsia="zh-CN"/>
          </w:rPr>
          <w:t xml:space="preserve"> by </w:t>
        </w:r>
        <w:r w:rsidRPr="00067EC9">
          <w:rPr>
            <w:rFonts w:eastAsia="等线"/>
            <w:lang w:eastAsia="zh-CN"/>
          </w:rPr>
          <w:t>geoArea</w:t>
        </w:r>
        <w:r>
          <w:rPr>
            <w:rFonts w:eastAsia="等线" w:hint="eastAsia"/>
            <w:lang w:eastAsia="zh-CN"/>
          </w:rPr>
          <w:t xml:space="preserve">. </w:t>
        </w:r>
        <w:r>
          <w:t xml:space="preserve">Maximum </w:t>
        </w:r>
        <w:r>
          <w:rPr>
            <w:rFonts w:eastAsia="等线" w:hint="eastAsia"/>
            <w:lang w:eastAsia="zh-CN"/>
          </w:rPr>
          <w:t>8</w:t>
        </w:r>
        <w:r>
          <w:t xml:space="preserve"> </w:t>
        </w:r>
        <w:r w:rsidRPr="00067EC9">
          <w:rPr>
            <w:rFonts w:eastAsia="等线"/>
            <w:lang w:eastAsia="zh-CN"/>
          </w:rPr>
          <w:t>geoArea</w:t>
        </w:r>
        <w:r>
          <w:rPr>
            <w:rFonts w:eastAsia="等线"/>
            <w:lang w:eastAsia="zh-CN"/>
          </w:rPr>
          <w:t>s</w:t>
        </w:r>
        <w:r>
          <w:t xml:space="preserve"> can be defined.</w:t>
        </w:r>
      </w:ins>
      <w:ins w:id="23" w:author="catt_rev1" w:date="2025-10-03T19:45:00Z" w16du:dateUtc="2025-10-03T11:45:00Z">
        <w:r w:rsidR="00633A5F">
          <w:t xml:space="preserve"> </w:t>
        </w:r>
        <w:r w:rsidR="00633A5F">
          <w:rPr>
            <w:rFonts w:eastAsia="等线" w:hint="eastAsia"/>
            <w:lang w:eastAsia="zh-CN"/>
          </w:rPr>
          <w:t>Each G</w:t>
        </w:r>
        <w:r w:rsidR="00633A5F" w:rsidRPr="00217654">
          <w:rPr>
            <w:rFonts w:eastAsia="等线"/>
            <w:lang w:eastAsia="zh-CN"/>
          </w:rPr>
          <w:t xml:space="preserve">eographical </w:t>
        </w:r>
        <w:r w:rsidR="00633A5F">
          <w:rPr>
            <w:rFonts w:eastAsia="等线" w:hint="eastAsia"/>
            <w:lang w:eastAsia="zh-CN"/>
          </w:rPr>
          <w:t>A</w:t>
        </w:r>
        <w:r w:rsidR="00633A5F" w:rsidRPr="00217654">
          <w:rPr>
            <w:rFonts w:eastAsia="等线"/>
            <w:lang w:eastAsia="zh-CN"/>
          </w:rPr>
          <w:t>rea</w:t>
        </w:r>
        <w:r w:rsidR="00633A5F" w:rsidRPr="000341DF">
          <w:t xml:space="preserve"> is either a</w:t>
        </w:r>
        <w:r w:rsidR="00633A5F">
          <w:rPr>
            <w:rFonts w:eastAsia="等线" w:hint="eastAsia"/>
            <w:lang w:eastAsia="zh-CN"/>
          </w:rPr>
          <w:t xml:space="preserve"> C</w:t>
        </w:r>
        <w:r w:rsidR="00633A5F" w:rsidRPr="0032338E">
          <w:rPr>
            <w:rFonts w:eastAsia="等线"/>
            <w:lang w:eastAsia="zh-CN"/>
          </w:rPr>
          <w:t>ircle</w:t>
        </w:r>
        <w:r w:rsidR="00633A5F">
          <w:rPr>
            <w:rFonts w:eastAsia="等线" w:hint="eastAsia"/>
            <w:lang w:eastAsia="zh-CN"/>
          </w:rPr>
          <w:t xml:space="preserve"> identified by </w:t>
        </w:r>
        <w:r w:rsidR="00633A5F" w:rsidRPr="0032338E">
          <w:rPr>
            <w:rFonts w:eastAsia="等线"/>
            <w:lang w:eastAsia="zh-CN"/>
          </w:rPr>
          <w:t>reference location</w:t>
        </w:r>
        <w:r w:rsidR="00633A5F">
          <w:rPr>
            <w:rFonts w:eastAsia="等线" w:hint="eastAsia"/>
            <w:lang w:eastAsia="zh-CN"/>
          </w:rPr>
          <w:t xml:space="preserve"> and d</w:t>
        </w:r>
        <w:r w:rsidR="00633A5F" w:rsidRPr="0032338E">
          <w:rPr>
            <w:rFonts w:eastAsia="等线"/>
            <w:lang w:eastAsia="zh-CN"/>
          </w:rPr>
          <w:t>istance radius</w:t>
        </w:r>
        <w:r w:rsidR="00633A5F">
          <w:rPr>
            <w:rFonts w:eastAsia="等线" w:hint="eastAsia"/>
            <w:lang w:eastAsia="zh-CN"/>
          </w:rPr>
          <w:t xml:space="preserve"> or </w:t>
        </w:r>
        <w:r w:rsidR="00633A5F" w:rsidRPr="0032338E">
          <w:rPr>
            <w:rFonts w:eastAsia="等线"/>
            <w:lang w:eastAsia="zh-CN"/>
          </w:rPr>
          <w:t>Polygon</w:t>
        </w:r>
        <w:r w:rsidR="00633A5F">
          <w:rPr>
            <w:rFonts w:eastAsia="等线" w:hint="eastAsia"/>
            <w:lang w:eastAsia="zh-CN"/>
          </w:rPr>
          <w:t xml:space="preserve"> identified by l</w:t>
        </w:r>
        <w:r w:rsidR="00633A5F" w:rsidRPr="00B256DA">
          <w:rPr>
            <w:rFonts w:eastAsia="等线"/>
            <w:lang w:eastAsia="zh-CN"/>
          </w:rPr>
          <w:t>atitude</w:t>
        </w:r>
        <w:r w:rsidR="00633A5F">
          <w:rPr>
            <w:rFonts w:eastAsia="等线" w:hint="eastAsia"/>
            <w:lang w:eastAsia="zh-CN"/>
          </w:rPr>
          <w:t xml:space="preserve"> and l</w:t>
        </w:r>
        <w:r w:rsidR="00633A5F" w:rsidRPr="00B256DA">
          <w:rPr>
            <w:rFonts w:eastAsia="等线"/>
            <w:lang w:eastAsia="zh-CN"/>
          </w:rPr>
          <w:t>ongitude</w:t>
        </w:r>
        <w:r w:rsidR="00633A5F">
          <w:rPr>
            <w:rFonts w:eastAsia="等线" w:hint="eastAsia"/>
            <w:lang w:eastAsia="zh-CN"/>
          </w:rPr>
          <w:t>.</w:t>
        </w:r>
      </w:ins>
    </w:p>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Heading4"/>
        <w:rPr>
          <w:lang w:val="fr-FR"/>
        </w:rPr>
      </w:pPr>
      <w:bookmarkStart w:id="24" w:name="_Toc210131554"/>
      <w:r>
        <w:rPr>
          <w:lang w:val="fr-FR"/>
        </w:rPr>
        <w:t>4.3.38.2</w:t>
      </w:r>
      <w:r>
        <w:rPr>
          <w:lang w:val="fr-FR"/>
        </w:rPr>
        <w:tab/>
        <w:t>Attributes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25" w:author="catt_rev1" w:date="2025-09-26T14:37:00Z" w16du:dateUtc="2025-09-26T06:37:00Z">
              <w:r w:rsidRPr="00BB67F4">
                <w:rPr>
                  <w:rFonts w:cs="Arial"/>
                  <w:color w:val="000000"/>
                  <w:lang w:val="de-DE"/>
                </w:rPr>
                <w:t>CHOICE_</w:t>
              </w:r>
            </w:ins>
            <w:ins w:id="26" w:author="catt_rev1" w:date="2025-10-02T10:24:00Z" w16du:dateUtc="2025-10-02T02:24:00Z">
              <w:r>
                <w:rPr>
                  <w:rFonts w:cs="Arial"/>
                  <w:color w:val="000000"/>
                  <w:lang w:val="de-DE"/>
                </w:rPr>
                <w:t>6</w:t>
              </w:r>
            </w:ins>
            <w:ins w:id="27" w:author="catt_rev1" w:date="2025-09-26T14:40:00Z" w16du:dateUtc="2025-09-26T06:40:00Z">
              <w:r w:rsidRPr="00BB67F4">
                <w:rPr>
                  <w:rFonts w:cs="Arial"/>
                  <w:color w:val="000000"/>
                  <w:lang w:val="de-DE"/>
                </w:rPr>
                <w:t>.</w:t>
              </w:r>
            </w:ins>
            <w:ins w:id="28" w:author="catt_rev1" w:date="2025-09-26T14:37:00Z" w16du:dateUtc="2025-09-26T06:37:00Z">
              <w:r w:rsidRPr="00BB67F4">
                <w:rPr>
                  <w:rFonts w:cs="Arial"/>
                  <w:color w:val="000000"/>
                  <w:lang w:val="de-DE"/>
                </w:rPr>
                <w:t xml:space="preserve">1 </w:t>
              </w:r>
            </w:ins>
            <w:ins w:id="29" w:author="catt_rev1" w:date="2025-09-26T14:41:00Z" w16du:dateUtc="2025-09-26T06:41:00Z">
              <w:r>
                <w:rPr>
                  <w:rFonts w:ascii="Courier New" w:hAnsi="Courier New" w:cs="Courier New"/>
                  <w:szCs w:val="18"/>
                </w:rPr>
                <w:t>nT</w:t>
              </w:r>
            </w:ins>
            <w:ins w:id="30"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31"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0497EDB2" w:rsidR="003514D9" w:rsidRDefault="003514D9" w:rsidP="003514D9">
            <w:pPr>
              <w:pStyle w:val="TAL"/>
              <w:jc w:val="center"/>
              <w:rPr>
                <w:lang w:eastAsia="de-DE"/>
              </w:rPr>
            </w:pPr>
            <w:ins w:id="32" w:author="catt_rev1" w:date="2025-09-26T14:40:00Z" w16du:dateUtc="2025-09-26T06:40:00Z">
              <w:r>
                <w:rPr>
                  <w:rFonts w:eastAsia="等线" w:hint="eastAsia"/>
                  <w:lang w:eastAsia="zh-CN"/>
                </w:rPr>
                <w:t>C</w:t>
              </w:r>
            </w:ins>
            <w:ins w:id="33" w:author="catt_rev1" w:date="2025-09-26T14:37:00Z" w16du:dateUtc="2025-09-26T06:37:00Z">
              <w:r>
                <w:t>M</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34"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35"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36"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37"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Heading4"/>
      </w:pPr>
      <w:bookmarkStart w:id="38" w:name="_Toc210131555"/>
      <w:r w:rsidRPr="009230CB">
        <w:t>4.3.</w:t>
      </w:r>
      <w:r>
        <w:t>38</w:t>
      </w:r>
      <w:r w:rsidRPr="009230CB">
        <w:t>.3</w:t>
      </w:r>
      <w:r w:rsidRPr="009230CB">
        <w:tab/>
        <w:t>Attribute constraints</w:t>
      </w:r>
      <w:bookmarkEnd w:id="38"/>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r w:rsidR="003514D9" w14:paraId="2B73E754" w14:textId="77777777" w:rsidTr="004856E4">
        <w:trPr>
          <w:jc w:val="center"/>
          <w:ins w:id="39" w:author="catt_rev1" w:date="2025-10-02T10:31:00Z"/>
        </w:trPr>
        <w:tc>
          <w:tcPr>
            <w:tcW w:w="1072" w:type="pct"/>
            <w:tcBorders>
              <w:top w:val="single" w:sz="4" w:space="0" w:color="auto"/>
              <w:left w:val="single" w:sz="4" w:space="0" w:color="auto"/>
              <w:bottom w:val="single" w:sz="4" w:space="0" w:color="auto"/>
              <w:right w:val="single" w:sz="4" w:space="0" w:color="auto"/>
            </w:tcBorders>
          </w:tcPr>
          <w:p w14:paraId="660AF45C" w14:textId="49A0FE23" w:rsidR="003514D9" w:rsidRDefault="003514D9" w:rsidP="003514D9">
            <w:pPr>
              <w:pStyle w:val="TAL"/>
              <w:rPr>
                <w:ins w:id="40" w:author="catt_rev1" w:date="2025-10-02T10:31:00Z" w16du:dateUtc="2025-10-02T02:31:00Z"/>
                <w:rFonts w:cs="Arial"/>
                <w:szCs w:val="18"/>
                <w:lang w:eastAsia="de-DE"/>
              </w:rPr>
            </w:pPr>
            <w:ins w:id="41" w:author="catt_rev1" w:date="2025-10-02T10:31:00Z" w16du:dateUtc="2025-10-02T02:31:00Z">
              <w:r w:rsidRPr="008E345D">
                <w:rPr>
                  <w:rFonts w:cs="Arial"/>
                  <w:szCs w:val="18"/>
                  <w:lang w:eastAsia="de-DE"/>
                </w:rPr>
                <w:t>nTNGeoAreaList</w:t>
              </w:r>
            </w:ins>
          </w:p>
        </w:tc>
        <w:tc>
          <w:tcPr>
            <w:tcW w:w="3928" w:type="pct"/>
            <w:tcBorders>
              <w:top w:val="single" w:sz="4" w:space="0" w:color="auto"/>
              <w:left w:val="single" w:sz="4" w:space="0" w:color="auto"/>
              <w:bottom w:val="single" w:sz="4" w:space="0" w:color="auto"/>
              <w:right w:val="single" w:sz="4" w:space="0" w:color="auto"/>
            </w:tcBorders>
          </w:tcPr>
          <w:p w14:paraId="4D4D599E" w14:textId="40425ACF" w:rsidR="003514D9" w:rsidRDefault="003514D9" w:rsidP="003514D9">
            <w:pPr>
              <w:pStyle w:val="TAL"/>
              <w:rPr>
                <w:ins w:id="42" w:author="catt_rev1" w:date="2025-10-02T10:31:00Z" w16du:dateUtc="2025-10-02T02:31:00Z"/>
                <w:lang w:eastAsia="de-DE"/>
              </w:rPr>
            </w:pPr>
            <w:ins w:id="43" w:author="catt_rev1" w:date="2025-10-02T10:31:00Z" w16du:dateUtc="2025-10-02T02:31:00Z">
              <w:r>
                <w:rPr>
                  <w:lang w:eastAsia="de-DE"/>
                </w:rPr>
                <w:t>This attribute shall be supported, when the system supports scoping by NR NTN.</w:t>
              </w:r>
            </w:ins>
          </w:p>
        </w:tc>
      </w:tr>
    </w:tbl>
    <w:p w14:paraId="714A0BEB" w14:textId="77777777" w:rsidR="003514D9" w:rsidRPr="009230CB" w:rsidRDefault="003514D9" w:rsidP="003514D9"/>
    <w:p w14:paraId="40B8202C" w14:textId="77777777" w:rsidR="003514D9" w:rsidRPr="009230CB" w:rsidRDefault="003514D9" w:rsidP="003514D9">
      <w:pPr>
        <w:pStyle w:val="Heading4"/>
        <w:rPr>
          <w:lang w:val="en-US"/>
        </w:rPr>
      </w:pPr>
      <w:bookmarkStart w:id="44"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4"/>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Heading3"/>
        <w:rPr>
          <w:rFonts w:cs="Arial"/>
          <w:szCs w:val="18"/>
          <w:lang w:val="de-DE"/>
        </w:rPr>
      </w:pPr>
      <w:bookmarkStart w:id="45"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45"/>
    </w:p>
    <w:p w14:paraId="24D96296" w14:textId="77777777" w:rsidR="00CF1B63" w:rsidRPr="00BC5238" w:rsidRDefault="00CF1B63" w:rsidP="00CF1B63">
      <w:pPr>
        <w:pStyle w:val="Heading4"/>
        <w:rPr>
          <w:lang w:val="de-DE"/>
        </w:rPr>
      </w:pPr>
      <w:bookmarkStart w:id="46" w:name="_CR4_3_55_1"/>
      <w:bookmarkStart w:id="47" w:name="_Toc203130167"/>
      <w:bookmarkEnd w:id="46"/>
      <w:r>
        <w:rPr>
          <w:lang w:val="de-DE"/>
        </w:rPr>
        <w:t>4.3.55.1</w:t>
      </w:r>
      <w:r>
        <w:rPr>
          <w:lang w:val="de-DE"/>
        </w:rPr>
        <w:tab/>
        <w:t>Definition</w:t>
      </w:r>
      <w:bookmarkEnd w:id="47"/>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48" w:author="catt_rev1" w:date="2025-09-26T17:28:00Z" w16du:dateUtc="2025-09-26T09:28:00Z">
        <w:r>
          <w:rPr>
            <w:lang w:val="en-US"/>
          </w:rPr>
          <w:t xml:space="preserve"> It is a choice between </w:t>
        </w:r>
      </w:ins>
    </w:p>
    <w:p w14:paraId="3E2FF2E8" w14:textId="77777777" w:rsidR="00CF1B63" w:rsidRDefault="00CF1B63" w:rsidP="00CF1B63">
      <w:pPr>
        <w:pStyle w:val="B1"/>
        <w:rPr>
          <w:ins w:id="49" w:author="catt_rev1" w:date="2025-09-26T17:32:00Z" w16du:dateUtc="2025-09-26T09:32:00Z"/>
          <w:rFonts w:eastAsia="等线"/>
          <w:lang w:eastAsia="zh-CN"/>
        </w:rPr>
      </w:pPr>
      <w:ins w:id="50" w:author="catt_rev1" w:date="2025-09-26T17:31:00Z" w16du:dateUtc="2025-09-26T09:31:00Z">
        <w:r w:rsidRPr="000A08B5">
          <w:rPr>
            <w:rFonts w:hint="eastAsia"/>
          </w:rPr>
          <w:t>-</w:t>
        </w:r>
        <w:r w:rsidRPr="000A08B5">
          <w:tab/>
        </w:r>
      </w:ins>
      <w:ins w:id="51" w:author="catt_rev1" w:date="2025-09-26T17:32:00Z" w16du:dateUtc="2025-09-26T09:32:00Z">
        <w:r>
          <w:rPr>
            <w:rFonts w:eastAsia="等线" w:hint="eastAsia"/>
            <w:lang w:eastAsia="zh-CN"/>
          </w:rPr>
          <w:t>a</w:t>
        </w:r>
      </w:ins>
      <w:del w:id="52"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3"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4" w:author="catt_rev1" w:date="2025-09-26T17:32:00Z" w16du:dateUtc="2025-09-26T09:32:00Z">
        <w:r>
          <w:rPr>
            <w:rFonts w:eastAsia="等线" w:hint="eastAsia"/>
            <w:lang w:eastAsia="zh-CN"/>
          </w:rPr>
          <w:t>-</w:t>
        </w:r>
        <w:r>
          <w:rPr>
            <w:rFonts w:eastAsia="等线"/>
            <w:lang w:eastAsia="zh-CN"/>
          </w:rPr>
          <w:tab/>
        </w:r>
      </w:ins>
      <w:ins w:id="55"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56" w:author="catt_rev1" w:date="2025-09-28T10:49:00Z" w16du:dateUtc="2025-09-28T02:49:00Z">
        <w:r w:rsidRPr="000A08B5">
          <w:t>representing</w:t>
        </w:r>
      </w:ins>
      <w:ins w:id="57" w:author="catt_rev1" w:date="2025-09-26T17:39:00Z" w16du:dateUtc="2025-09-26T09:39:00Z">
        <w:r>
          <w:rPr>
            <w:rFonts w:eastAsia="等线"/>
            <w:lang w:eastAsia="zh-CN"/>
          </w:rPr>
          <w:t xml:space="preserve"> a</w:t>
        </w:r>
      </w:ins>
      <w:ins w:id="58" w:author="catt_rev1" w:date="2025-10-02T10:37:00Z" w16du:dateUtc="2025-10-02T02:37:00Z">
        <w:r w:rsidR="00D4580C">
          <w:rPr>
            <w:rFonts w:eastAsia="等线"/>
            <w:lang w:eastAsia="zh-CN"/>
          </w:rPr>
          <w:t xml:space="preserve"> </w:t>
        </w:r>
      </w:ins>
      <w:ins w:id="59" w:author="catt_rev1" w:date="2025-10-02T10:37:00Z">
        <w:r w:rsidR="00D4580C" w:rsidRPr="00D4580C">
          <w:rPr>
            <w:rFonts w:eastAsia="等线"/>
            <w:lang w:eastAsia="zh-CN"/>
          </w:rPr>
          <w:t>geographical</w:t>
        </w:r>
      </w:ins>
      <w:ins w:id="60" w:author="catt_rev1" w:date="2025-09-26T17:39:00Z" w16du:dateUtc="2025-09-26T09:39:00Z">
        <w:r>
          <w:rPr>
            <w:rFonts w:eastAsia="等线"/>
            <w:lang w:eastAsia="zh-CN"/>
          </w:rPr>
          <w:t xml:space="preserve"> circle</w:t>
        </w:r>
      </w:ins>
      <w:ins w:id="61" w:author="catt_rev1" w:date="2025-09-26T17:38:00Z" w16du:dateUtc="2025-09-26T09:38:00Z">
        <w:r>
          <w:rPr>
            <w:rFonts w:eastAsia="等线"/>
            <w:lang w:eastAsia="zh-CN"/>
          </w:rPr>
          <w:t>.</w:t>
        </w:r>
      </w:ins>
    </w:p>
    <w:p w14:paraId="539F84C1" w14:textId="77777777" w:rsidR="00CF1B63" w:rsidRDefault="00CF1B63" w:rsidP="00CF1B63">
      <w:pPr>
        <w:pStyle w:val="Heading4"/>
        <w:rPr>
          <w:lang w:val="en-US"/>
        </w:rPr>
      </w:pPr>
      <w:bookmarkStart w:id="62" w:name="_CR4_3_55_2"/>
      <w:bookmarkStart w:id="63" w:name="_Toc203130168"/>
      <w:bookmarkEnd w:id="62"/>
      <w:r>
        <w:rPr>
          <w:lang w:val="en-US"/>
        </w:rPr>
        <w:t>4.3.55.2</w:t>
      </w:r>
      <w:r>
        <w:rPr>
          <w:lang w:val="en-US"/>
        </w:rPr>
        <w:tab/>
        <w:t>Attributes</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4" w:author="catt_rev1" w:date="2025-09-26T16:04:00Z"/>
        </w:trPr>
        <w:tc>
          <w:tcPr>
            <w:tcW w:w="2400" w:type="pct"/>
            <w:noWrap/>
          </w:tcPr>
          <w:p w14:paraId="14474BE0" w14:textId="22E7C630" w:rsidR="00CF1B63" w:rsidRPr="00B26339" w:rsidRDefault="00CF1B63" w:rsidP="00A20F1B">
            <w:pPr>
              <w:pStyle w:val="TAL"/>
              <w:rPr>
                <w:ins w:id="65" w:author="catt_rev1" w:date="2025-09-26T16:04:00Z" w16du:dateUtc="2025-09-26T08:04:00Z"/>
                <w:rFonts w:cs="Arial"/>
              </w:rPr>
            </w:pPr>
            <w:ins w:id="66" w:author="catt_rev1" w:date="2025-09-26T16:04:00Z" w16du:dateUtc="2025-09-26T08:04:00Z">
              <w:r w:rsidRPr="00B26339">
                <w:rPr>
                  <w:rFonts w:cs="Arial"/>
                </w:rPr>
                <w:t>CHOICE_</w:t>
              </w:r>
            </w:ins>
            <w:ins w:id="67" w:author="catt_rev1" w:date="2025-09-26T16:05:00Z" w16du:dateUtc="2025-09-26T08:05:00Z">
              <w:r>
                <w:rPr>
                  <w:rFonts w:cs="Arial"/>
                </w:rPr>
                <w:t>2</w:t>
              </w:r>
            </w:ins>
            <w:ins w:id="68" w:author="catt_rev1" w:date="2025-09-26T16:04:00Z" w16du:dateUtc="2025-09-26T08:04:00Z">
              <w:r w:rsidRPr="00B26339">
                <w:rPr>
                  <w:rFonts w:cs="Arial"/>
                </w:rPr>
                <w:t xml:space="preserve">.1   </w:t>
              </w:r>
            </w:ins>
            <w:ins w:id="69" w:author="catt_rev1" w:date="2025-10-02T10:26:00Z" w16du:dateUtc="2025-10-02T02:26:00Z">
              <w:r w:rsidR="003514D9" w:rsidRPr="00190A62">
                <w:rPr>
                  <w:rFonts w:ascii="Courier New" w:hAnsi="Courier New" w:cs="Courier New"/>
                  <w:lang w:val="en-US"/>
                </w:rPr>
                <w:t>geo</w:t>
              </w:r>
            </w:ins>
            <w:ins w:id="70" w:author="catt_rev1" w:date="2025-09-26T17:37:00Z" w16du:dateUtc="2025-09-26T09:37:00Z">
              <w:r>
                <w:rPr>
                  <w:rFonts w:ascii="Courier New" w:hAnsi="Courier New" w:cs="Courier New"/>
                  <w:lang w:val="en-US"/>
                </w:rPr>
                <w:t>cir</w:t>
              </w:r>
            </w:ins>
            <w:ins w:id="71"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2" w:author="catt_rev1" w:date="2025-09-26T16:04:00Z" w16du:dateUtc="2025-09-26T08:04:00Z"/>
              </w:rPr>
            </w:pPr>
            <w:ins w:id="73" w:author="catt_rev1" w:date="2025-09-26T16:04:00Z" w16du:dateUtc="2025-09-26T08:04:00Z">
              <w:r>
                <w:t>M</w:t>
              </w:r>
            </w:ins>
          </w:p>
        </w:tc>
        <w:tc>
          <w:tcPr>
            <w:tcW w:w="600" w:type="pct"/>
            <w:noWrap/>
          </w:tcPr>
          <w:p w14:paraId="5E4D1E45" w14:textId="77777777" w:rsidR="00CF1B63" w:rsidRDefault="00CF1B63" w:rsidP="00A20F1B">
            <w:pPr>
              <w:pStyle w:val="TAL"/>
              <w:jc w:val="center"/>
              <w:rPr>
                <w:ins w:id="74" w:author="catt_rev1" w:date="2025-09-26T16:04:00Z" w16du:dateUtc="2025-09-26T08:04:00Z"/>
              </w:rPr>
            </w:pPr>
            <w:ins w:id="75" w:author="catt_rev1" w:date="2025-09-26T16:04:00Z" w16du:dateUtc="2025-09-26T08:04:00Z">
              <w:r>
                <w:t>T</w:t>
              </w:r>
            </w:ins>
          </w:p>
        </w:tc>
        <w:tc>
          <w:tcPr>
            <w:tcW w:w="600" w:type="pct"/>
            <w:noWrap/>
          </w:tcPr>
          <w:p w14:paraId="4F8F18C7" w14:textId="77777777" w:rsidR="00CF1B63" w:rsidRDefault="00CF1B63" w:rsidP="00A20F1B">
            <w:pPr>
              <w:pStyle w:val="TAL"/>
              <w:jc w:val="center"/>
              <w:rPr>
                <w:ins w:id="76" w:author="catt_rev1" w:date="2025-09-26T16:04:00Z" w16du:dateUtc="2025-09-26T08:04:00Z"/>
              </w:rPr>
            </w:pPr>
            <w:ins w:id="77" w:author="catt_rev1" w:date="2025-09-26T16:04:00Z" w16du:dateUtc="2025-09-26T08:04:00Z">
              <w:r>
                <w:t>T</w:t>
              </w:r>
            </w:ins>
          </w:p>
        </w:tc>
        <w:tc>
          <w:tcPr>
            <w:tcW w:w="600" w:type="pct"/>
            <w:noWrap/>
          </w:tcPr>
          <w:p w14:paraId="3FB670B8" w14:textId="77777777" w:rsidR="00CF1B63" w:rsidRDefault="00CF1B63" w:rsidP="00A20F1B">
            <w:pPr>
              <w:pStyle w:val="TAL"/>
              <w:jc w:val="center"/>
              <w:rPr>
                <w:ins w:id="78" w:author="catt_rev1" w:date="2025-09-26T16:04:00Z" w16du:dateUtc="2025-09-26T08:04:00Z"/>
                <w:lang w:eastAsia="zh-CN"/>
              </w:rPr>
            </w:pPr>
            <w:ins w:id="79"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0" w:author="catt_rev1" w:date="2025-09-26T16:04:00Z" w16du:dateUtc="2025-09-26T08:04:00Z"/>
                <w:lang w:eastAsia="zh-CN"/>
              </w:rPr>
            </w:pPr>
            <w:ins w:id="81"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77777777" w:rsidR="00CF1B63" w:rsidRPr="008D27B4" w:rsidRDefault="00CF1B63" w:rsidP="00CF1B63">
      <w:pPr>
        <w:pStyle w:val="Heading3"/>
        <w:rPr>
          <w:ins w:id="82" w:author="catt_rev1" w:date="2025-09-26T17:10:00Z" w16du:dateUtc="2025-09-26T09:10:00Z"/>
        </w:rPr>
      </w:pPr>
      <w:ins w:id="83" w:author="catt_rev1" w:date="2025-09-26T17:10:00Z" w16du:dateUtc="2025-09-26T09:10:00Z">
        <w:r w:rsidRPr="008D27B4">
          <w:rPr>
            <w:rFonts w:cs="Arial"/>
            <w:szCs w:val="28"/>
          </w:rPr>
          <w:t>4.3.</w:t>
        </w:r>
        <w:r>
          <w:rPr>
            <w:rFonts w:cs="Arial"/>
            <w:szCs w:val="28"/>
          </w:rPr>
          <w:t>xx</w:t>
        </w:r>
        <w:r w:rsidRPr="00F267AF">
          <w:tab/>
        </w:r>
      </w:ins>
      <w:ins w:id="84" w:author="catt_rev1" w:date="2025-09-26T17:11:00Z" w16du:dateUtc="2025-09-26T09:11:00Z">
        <w:r>
          <w:rPr>
            <w:rFonts w:ascii="Courier New" w:hAnsi="Courier New" w:cs="Courier New"/>
          </w:rPr>
          <w:t>Circle</w:t>
        </w:r>
      </w:ins>
      <w:ins w:id="85"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Heading4"/>
        <w:rPr>
          <w:ins w:id="86" w:author="catt_rev1" w:date="2025-09-26T17:10:00Z" w16du:dateUtc="2025-09-26T09:10:00Z"/>
        </w:rPr>
      </w:pPr>
      <w:ins w:id="87"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88" w:author="catt_rev1" w:date="2025-09-26T17:10:00Z" w16du:dateUtc="2025-09-26T09:10:00Z"/>
        </w:rPr>
      </w:pPr>
      <w:ins w:id="89"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0" w:author="catt_rev1" w:date="2025-10-02T10:25:00Z">
        <w:r w:rsidR="003514D9" w:rsidRPr="003514D9">
          <w:t xml:space="preserve">geographical </w:t>
        </w:r>
      </w:ins>
      <w:ins w:id="91" w:author="catt_rev1" w:date="2025-09-28T17:15:00Z" w16du:dateUtc="2025-09-28T09:15:00Z">
        <w:r>
          <w:t>c</w:t>
        </w:r>
      </w:ins>
      <w:ins w:id="92" w:author="catt_rev1" w:date="2025-09-26T17:24:00Z" w16du:dateUtc="2025-09-26T09:24:00Z">
        <w:r w:rsidRPr="00FE7485">
          <w:t>ircle identified by reference location and</w:t>
        </w:r>
      </w:ins>
      <w:ins w:id="93" w:author="catt_rev1" w:date="2025-09-28T17:16:00Z" w16du:dateUtc="2025-09-28T09:16:00Z">
        <w:r>
          <w:t xml:space="preserve"> associated</w:t>
        </w:r>
      </w:ins>
      <w:ins w:id="94" w:author="catt_rev1" w:date="2025-09-26T17:24:00Z" w16du:dateUtc="2025-09-26T09:24:00Z">
        <w:r w:rsidRPr="00FE7485">
          <w:t xml:space="preserve"> distance radius</w:t>
        </w:r>
      </w:ins>
      <w:ins w:id="95" w:author="catt_rev1" w:date="2025-09-26T17:10:00Z" w16du:dateUtc="2025-09-26T09:10:00Z">
        <w:r>
          <w:t>.</w:t>
        </w:r>
      </w:ins>
    </w:p>
    <w:p w14:paraId="379B2899" w14:textId="77777777" w:rsidR="00CF1B63" w:rsidRPr="008D27B4" w:rsidRDefault="00CF1B63" w:rsidP="00CF1B63">
      <w:pPr>
        <w:pStyle w:val="Heading4"/>
        <w:rPr>
          <w:ins w:id="96" w:author="catt_rev1" w:date="2025-09-26T17:10:00Z" w16du:dateUtc="2025-09-26T09:10:00Z"/>
        </w:rPr>
      </w:pPr>
      <w:ins w:id="97"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98"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99" w:author="catt_rev1" w:date="2025-09-26T17:10:00Z" w16du:dateUtc="2025-09-26T09:10:00Z"/>
                <w:rFonts w:eastAsia="宋体"/>
              </w:rPr>
            </w:pPr>
            <w:ins w:id="100"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1" w:author="catt_rev1" w:date="2025-09-26T17:10:00Z" w16du:dateUtc="2025-09-26T09:10:00Z"/>
              </w:rPr>
            </w:pPr>
            <w:ins w:id="102"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03" w:author="catt_rev1" w:date="2025-09-26T17:10:00Z" w16du:dateUtc="2025-09-26T09:10:00Z"/>
              </w:rPr>
            </w:pPr>
            <w:ins w:id="104"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05" w:author="catt_rev1" w:date="2025-09-26T17:10:00Z" w16du:dateUtc="2025-09-26T09:10:00Z"/>
              </w:rPr>
            </w:pPr>
            <w:ins w:id="106"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07" w:author="catt_rev1" w:date="2025-09-26T17:10:00Z" w16du:dateUtc="2025-09-26T09:10:00Z"/>
              </w:rPr>
            </w:pPr>
            <w:ins w:id="108"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09" w:author="catt_rev1" w:date="2025-09-26T17:10:00Z" w16du:dateUtc="2025-09-26T09:10:00Z"/>
              </w:rPr>
            </w:pPr>
            <w:ins w:id="110" w:author="catt_rev1" w:date="2025-09-26T17:10:00Z" w16du:dateUtc="2025-09-26T09:10:00Z">
              <w:r>
                <w:t>isNotifyable</w:t>
              </w:r>
            </w:ins>
          </w:p>
        </w:tc>
      </w:tr>
      <w:tr w:rsidR="00CF1B63" w14:paraId="3231EA56" w14:textId="77777777" w:rsidTr="00A20F1B">
        <w:trPr>
          <w:cantSplit/>
          <w:jc w:val="center"/>
          <w:ins w:id="111" w:author="catt_rev1" w:date="2025-09-26T17:10:00Z"/>
        </w:trPr>
        <w:tc>
          <w:tcPr>
            <w:tcW w:w="2400" w:type="pct"/>
            <w:noWrap/>
            <w:hideMark/>
          </w:tcPr>
          <w:p w14:paraId="0DD3DA98" w14:textId="77777777" w:rsidR="00CF1B63" w:rsidRPr="00B26339" w:rsidRDefault="00CF1B63" w:rsidP="00A20F1B">
            <w:pPr>
              <w:pStyle w:val="TAL"/>
              <w:rPr>
                <w:ins w:id="112" w:author="catt_rev1" w:date="2025-09-26T17:10:00Z" w16du:dateUtc="2025-09-26T09:10:00Z"/>
                <w:rFonts w:cs="Arial"/>
                <w:szCs w:val="18"/>
              </w:rPr>
            </w:pPr>
            <w:ins w:id="113"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14" w:author="catt_rev1" w:date="2025-09-26T17:10:00Z" w16du:dateUtc="2025-09-26T09:10:00Z"/>
              </w:rPr>
            </w:pPr>
            <w:ins w:id="115"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16" w:author="catt_rev1" w:date="2025-09-26T17:10:00Z" w16du:dateUtc="2025-09-26T09:10:00Z"/>
              </w:rPr>
            </w:pPr>
            <w:ins w:id="117"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18" w:author="catt_rev1" w:date="2025-09-26T17:10:00Z" w16du:dateUtc="2025-09-26T09:10:00Z"/>
              </w:rPr>
            </w:pPr>
            <w:ins w:id="119"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0" w:author="catt_rev1" w:date="2025-09-26T17:10:00Z" w16du:dateUtc="2025-09-26T09:10:00Z"/>
                <w:lang w:eastAsia="zh-CN"/>
              </w:rPr>
            </w:pPr>
            <w:ins w:id="121"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2" w:author="catt_rev1" w:date="2025-09-26T17:10:00Z" w16du:dateUtc="2025-09-26T09:10:00Z"/>
                <w:lang w:eastAsia="zh-CN"/>
              </w:rPr>
            </w:pPr>
            <w:ins w:id="123" w:author="catt_rev1" w:date="2025-09-26T17:10:00Z" w16du:dateUtc="2025-09-26T09:10:00Z">
              <w:r>
                <w:rPr>
                  <w:lang w:eastAsia="zh-CN"/>
                </w:rPr>
                <w:t>T</w:t>
              </w:r>
            </w:ins>
          </w:p>
        </w:tc>
      </w:tr>
      <w:tr w:rsidR="00CF1B63" w14:paraId="50AB7C82" w14:textId="77777777" w:rsidTr="00A20F1B">
        <w:trPr>
          <w:cantSplit/>
          <w:jc w:val="center"/>
          <w:ins w:id="124" w:author="catt_rev1" w:date="2025-09-26T17:10:00Z"/>
        </w:trPr>
        <w:tc>
          <w:tcPr>
            <w:tcW w:w="2400" w:type="pct"/>
            <w:noWrap/>
            <w:hideMark/>
          </w:tcPr>
          <w:p w14:paraId="3FF7BCC2" w14:textId="77777777" w:rsidR="00CF1B63" w:rsidRPr="00B26339" w:rsidRDefault="00CF1B63" w:rsidP="00A20F1B">
            <w:pPr>
              <w:pStyle w:val="TAL"/>
              <w:rPr>
                <w:ins w:id="125" w:author="catt_rev1" w:date="2025-09-26T17:10:00Z" w16du:dateUtc="2025-09-26T09:10:00Z"/>
                <w:rFonts w:cs="Arial"/>
                <w:szCs w:val="18"/>
              </w:rPr>
            </w:pPr>
            <w:ins w:id="126"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27" w:author="catt_rev1" w:date="2025-09-26T17:10:00Z" w16du:dateUtc="2025-09-26T09:10:00Z"/>
              </w:rPr>
            </w:pPr>
            <w:ins w:id="128"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29" w:author="catt_rev1" w:date="2025-09-26T17:10:00Z" w16du:dateUtc="2025-09-26T09:10:00Z"/>
              </w:rPr>
            </w:pPr>
            <w:ins w:id="130"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1" w:author="catt_rev1" w:date="2025-09-26T17:10:00Z" w16du:dateUtc="2025-09-26T09:10:00Z"/>
              </w:rPr>
            </w:pPr>
            <w:ins w:id="132"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33" w:author="catt_rev1" w:date="2025-09-26T17:10:00Z" w16du:dateUtc="2025-09-26T09:10:00Z"/>
                <w:lang w:eastAsia="zh-CN"/>
              </w:rPr>
            </w:pPr>
            <w:ins w:id="134"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35" w:author="catt_rev1" w:date="2025-09-26T17:10:00Z" w16du:dateUtc="2025-09-26T09:10:00Z"/>
                <w:lang w:eastAsia="zh-CN"/>
              </w:rPr>
            </w:pPr>
            <w:ins w:id="136" w:author="catt_rev1" w:date="2025-09-26T17:10:00Z" w16du:dateUtc="2025-09-26T09:10:00Z">
              <w:r>
                <w:rPr>
                  <w:lang w:eastAsia="zh-CN"/>
                </w:rPr>
                <w:t>T</w:t>
              </w:r>
            </w:ins>
          </w:p>
        </w:tc>
      </w:tr>
    </w:tbl>
    <w:p w14:paraId="5DD464A9" w14:textId="77777777" w:rsidR="00CF1B63" w:rsidRDefault="00CF1B63" w:rsidP="00CF1B63">
      <w:pPr>
        <w:rPr>
          <w:ins w:id="137" w:author="catt_rev1" w:date="2025-09-26T17:10:00Z" w16du:dateUtc="2025-09-26T09:10:00Z"/>
          <w:lang w:eastAsia="zh-CN"/>
        </w:rPr>
      </w:pPr>
    </w:p>
    <w:p w14:paraId="382694A4" w14:textId="77777777" w:rsidR="00CF1B63" w:rsidRPr="009230CB" w:rsidRDefault="00CF1B63" w:rsidP="00CF1B63">
      <w:pPr>
        <w:pStyle w:val="Heading4"/>
        <w:rPr>
          <w:ins w:id="138" w:author="catt_rev1" w:date="2025-09-26T17:10:00Z" w16du:dateUtc="2025-09-26T09:10:00Z"/>
        </w:rPr>
      </w:pPr>
      <w:ins w:id="139"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0" w:author="catt_rev1" w:date="2025-09-26T17:10:00Z" w16du:dateUtc="2025-09-26T09:10:00Z"/>
        </w:rPr>
      </w:pPr>
      <w:ins w:id="141" w:author="catt_rev1" w:date="2025-09-26T17:10:00Z" w16du:dateUtc="2025-09-26T09:10:00Z">
        <w:r w:rsidRPr="009230CB">
          <w:t>None.</w:t>
        </w:r>
      </w:ins>
    </w:p>
    <w:p w14:paraId="027A72AB" w14:textId="77777777" w:rsidR="00CF1B63" w:rsidRPr="009230CB" w:rsidRDefault="00CF1B63" w:rsidP="00CF1B63">
      <w:pPr>
        <w:pStyle w:val="Heading4"/>
        <w:rPr>
          <w:ins w:id="142" w:author="catt_rev1" w:date="2025-09-26T17:10:00Z" w16du:dateUtc="2025-09-26T09:10:00Z"/>
          <w:lang w:val="en-US"/>
        </w:rPr>
      </w:pPr>
      <w:ins w:id="143"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44"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Heading3"/>
      </w:pPr>
      <w:bookmarkStart w:id="145" w:name="_Toc20150485"/>
      <w:bookmarkStart w:id="146" w:name="_Toc27479748"/>
      <w:bookmarkStart w:id="147" w:name="_Toc36025283"/>
      <w:bookmarkStart w:id="148" w:name="_Toc44516390"/>
      <w:bookmarkStart w:id="149" w:name="_Toc45272705"/>
      <w:bookmarkStart w:id="150" w:name="_Toc51754703"/>
      <w:bookmarkStart w:id="151" w:name="_Toc203130290"/>
      <w:r>
        <w:lastRenderedPageBreak/>
        <w:t>4.4.1</w:t>
      </w:r>
      <w:r>
        <w:tab/>
        <w:t>Attribute properties</w:t>
      </w:r>
      <w:bookmarkEnd w:id="145"/>
      <w:bookmarkEnd w:id="146"/>
      <w:bookmarkEnd w:id="147"/>
      <w:bookmarkEnd w:id="148"/>
      <w:bookmarkEnd w:id="149"/>
      <w:bookmarkEnd w:id="150"/>
      <w:bookmarkEnd w:id="151"/>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2"/>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53" w:name="_Hlk178256982"/>
            <w:r w:rsidRPr="00E14671">
              <w:rPr>
                <w:rFonts w:ascii="Courier New" w:hAnsi="Courier New" w:cs="Courier New"/>
                <w:szCs w:val="18"/>
              </w:rPr>
              <w:t>traceReportingFormat</w:t>
            </w:r>
            <w:bookmarkEnd w:id="153"/>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54" w:author="catt_rev1" w:date="2025-09-26T17:49:00Z"/>
        </w:trPr>
        <w:tc>
          <w:tcPr>
            <w:tcW w:w="2621" w:type="dxa"/>
          </w:tcPr>
          <w:p w14:paraId="658F2EAF" w14:textId="77777777" w:rsidR="00CF1B63" w:rsidRPr="000835A6" w:rsidRDefault="00CF1B63" w:rsidP="00A20F1B">
            <w:pPr>
              <w:pStyle w:val="TAL"/>
              <w:rPr>
                <w:ins w:id="155" w:author="catt_rev1" w:date="2025-09-26T17:49:00Z" w16du:dateUtc="2025-09-26T09:49:00Z"/>
                <w:rFonts w:ascii="Courier New" w:hAnsi="Courier New" w:cs="Courier New"/>
              </w:rPr>
            </w:pPr>
            <w:bookmarkStart w:id="156" w:name="OLE_LINK3"/>
            <w:ins w:id="157"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56"/>
          </w:p>
        </w:tc>
        <w:tc>
          <w:tcPr>
            <w:tcW w:w="5245" w:type="dxa"/>
          </w:tcPr>
          <w:p w14:paraId="40FEE909" w14:textId="77777777" w:rsidR="00CF1B63" w:rsidRPr="0061649B" w:rsidRDefault="00CF1B63" w:rsidP="00A20F1B">
            <w:pPr>
              <w:pStyle w:val="TAL"/>
              <w:rPr>
                <w:ins w:id="158" w:author="catt_rev1" w:date="2025-09-26T17:49:00Z" w16du:dateUtc="2025-09-26T09:49:00Z"/>
                <w:szCs w:val="18"/>
              </w:rPr>
            </w:pPr>
            <w:ins w:id="159" w:author="catt_rev1" w:date="2025-09-26T17:50:00Z" w16du:dateUtc="2025-09-26T09:50:00Z">
              <w:r>
                <w:rPr>
                  <w:rFonts w:hint="eastAsia"/>
                  <w:lang w:val="de-DE" w:eastAsia="zh-CN"/>
                </w:rPr>
                <w:t>T</w:t>
              </w:r>
              <w:r>
                <w:rPr>
                  <w:lang w:val="de-DE" w:eastAsia="zh-CN"/>
                </w:rPr>
                <w:t xml:space="preserve">his attribute describes geographical areas for </w:t>
              </w:r>
            </w:ins>
            <w:ins w:id="160" w:author="catt_rev1" w:date="2025-09-26T17:51:00Z" w16du:dateUtc="2025-09-26T09:51:00Z">
              <w:r>
                <w:rPr>
                  <w:lang w:eastAsia="zh-CN"/>
                </w:rPr>
                <w:t>NTN MDT</w:t>
              </w:r>
            </w:ins>
            <w:ins w:id="161" w:author="catt_rev1" w:date="2025-09-26T17:50:00Z" w16du:dateUtc="2025-09-26T09:50:00Z">
              <w:r>
                <w:t>.</w:t>
              </w:r>
            </w:ins>
          </w:p>
        </w:tc>
        <w:tc>
          <w:tcPr>
            <w:tcW w:w="1984" w:type="dxa"/>
          </w:tcPr>
          <w:p w14:paraId="0E3EC29C" w14:textId="77777777" w:rsidR="00CF1B63" w:rsidRPr="0061649B" w:rsidRDefault="00CF1B63" w:rsidP="00A20F1B">
            <w:pPr>
              <w:spacing w:after="0"/>
              <w:rPr>
                <w:ins w:id="162" w:author="catt_rev1" w:date="2025-09-26T17:50:00Z" w16du:dateUtc="2025-09-26T09:50:00Z"/>
                <w:rFonts w:ascii="Arial" w:hAnsi="Arial" w:cs="Arial"/>
                <w:sz w:val="18"/>
                <w:szCs w:val="18"/>
              </w:rPr>
            </w:pPr>
            <w:ins w:id="163"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64" w:author="catt_rev1" w:date="2025-09-26T17:50:00Z" w16du:dateUtc="2025-09-26T09:50:00Z"/>
                <w:rFonts w:ascii="Arial" w:hAnsi="Arial" w:cs="Arial"/>
                <w:sz w:val="18"/>
                <w:szCs w:val="18"/>
              </w:rPr>
            </w:pPr>
            <w:ins w:id="165"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66" w:author="catt_rev1" w:date="2025-09-26T17:50:00Z" w16du:dateUtc="2025-09-26T09:50:00Z"/>
                <w:rFonts w:ascii="Arial" w:hAnsi="Arial" w:cs="Arial"/>
                <w:sz w:val="18"/>
                <w:szCs w:val="18"/>
              </w:rPr>
            </w:pPr>
            <w:ins w:id="167"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68" w:author="catt_rev1" w:date="2025-09-26T17:50:00Z" w16du:dateUtc="2025-09-26T09:50:00Z"/>
                <w:rFonts w:ascii="Arial" w:hAnsi="Arial" w:cs="Arial"/>
                <w:sz w:val="18"/>
                <w:szCs w:val="18"/>
              </w:rPr>
            </w:pPr>
            <w:ins w:id="169"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0" w:author="catt_rev1" w:date="2025-09-26T17:50:00Z" w16du:dateUtc="2025-09-26T09:50:00Z"/>
                <w:rFonts w:ascii="Arial" w:hAnsi="Arial" w:cs="Arial"/>
                <w:sz w:val="18"/>
                <w:szCs w:val="18"/>
              </w:rPr>
            </w:pPr>
            <w:ins w:id="171"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2" w:author="catt_rev1" w:date="2025-09-26T17:49:00Z" w16du:dateUtc="2025-09-26T09:49:00Z"/>
              </w:rPr>
            </w:pPr>
            <w:ins w:id="173"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74" w:name="_Hlk177552712"/>
            <w:r w:rsidRPr="000F4D8E">
              <w:rPr>
                <w:rFonts w:ascii="Courier New" w:hAnsi="Courier New" w:cs="Courier New"/>
                <w:szCs w:val="18"/>
              </w:rPr>
              <w:t>positioningMethod</w:t>
            </w:r>
            <w:bookmarkEnd w:id="174"/>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75" w:author="catt_rev1" w:date="2025-09-26T17:53:00Z"/>
        </w:trPr>
        <w:tc>
          <w:tcPr>
            <w:tcW w:w="2621" w:type="dxa"/>
          </w:tcPr>
          <w:p w14:paraId="610196E4" w14:textId="0411E340" w:rsidR="00CF1B63" w:rsidRPr="001243E8" w:rsidRDefault="003514D9" w:rsidP="00A20F1B">
            <w:pPr>
              <w:pStyle w:val="TAL"/>
              <w:rPr>
                <w:ins w:id="176" w:author="catt_rev1" w:date="2025-09-26T17:53:00Z" w16du:dateUtc="2025-09-26T09:53:00Z"/>
                <w:rFonts w:ascii="Courier New" w:hAnsi="Courier New" w:cs="Courier New"/>
                <w:szCs w:val="18"/>
              </w:rPr>
            </w:pPr>
            <w:ins w:id="177" w:author="catt_rev1" w:date="2025-10-02T10:26:00Z" w16du:dateUtc="2025-10-02T02:26:00Z">
              <w:r>
                <w:rPr>
                  <w:rFonts w:ascii="Courier New" w:hAnsi="Courier New" w:cs="Courier New"/>
                  <w:szCs w:val="18"/>
                </w:rPr>
                <w:t>geo</w:t>
              </w:r>
            </w:ins>
            <w:ins w:id="178" w:author="catt_rev1" w:date="2025-09-26T17:54:00Z" w16du:dateUtc="2025-09-26T09:54:00Z">
              <w:r w:rsidR="00CF1B63">
                <w:rPr>
                  <w:rFonts w:ascii="Courier New" w:hAnsi="Courier New" w:cs="Courier New"/>
                  <w:szCs w:val="18"/>
                </w:rPr>
                <w:t>circle</w:t>
              </w:r>
            </w:ins>
          </w:p>
        </w:tc>
        <w:tc>
          <w:tcPr>
            <w:tcW w:w="5245" w:type="dxa"/>
          </w:tcPr>
          <w:p w14:paraId="15068FA2" w14:textId="7E61A752" w:rsidR="00CF1B63" w:rsidRDefault="00CF1B63" w:rsidP="00A20F1B">
            <w:pPr>
              <w:keepNext/>
              <w:keepLines/>
              <w:spacing w:after="0"/>
              <w:rPr>
                <w:ins w:id="179" w:author="catt_rev1" w:date="2025-09-26T17:54:00Z" w16du:dateUtc="2025-09-26T09:54:00Z"/>
                <w:rFonts w:ascii="Arial" w:hAnsi="Arial" w:cs="Arial"/>
                <w:sz w:val="18"/>
                <w:szCs w:val="18"/>
                <w:lang w:val="de-DE"/>
              </w:rPr>
            </w:pPr>
            <w:ins w:id="180" w:author="catt_rev1" w:date="2025-09-26T17:54:00Z" w16du:dateUtc="2025-09-26T09:54:00Z">
              <w:r>
                <w:rPr>
                  <w:rFonts w:ascii="Arial" w:hAnsi="Arial" w:cs="Arial"/>
                  <w:sz w:val="18"/>
                  <w:szCs w:val="18"/>
                  <w:lang w:val="de-DE"/>
                </w:rPr>
                <w:t xml:space="preserve">It specifies the geographical area with a </w:t>
              </w:r>
            </w:ins>
            <w:ins w:id="181" w:author="catt_rev1" w:date="2025-09-26T17:57:00Z" w16du:dateUtc="2025-09-26T09:57:00Z">
              <w:r>
                <w:rPr>
                  <w:rFonts w:ascii="Arial" w:hAnsi="Arial" w:cs="Arial"/>
                  <w:sz w:val="18"/>
                  <w:szCs w:val="18"/>
                  <w:lang w:val="de-DE"/>
                </w:rPr>
                <w:t>circle</w:t>
              </w:r>
            </w:ins>
            <w:ins w:id="182" w:author="catt_rev1" w:date="2025-09-26T17:54:00Z" w16du:dateUtc="2025-09-26T09:54:00Z">
              <w:r>
                <w:rPr>
                  <w:rFonts w:ascii="Arial" w:hAnsi="Arial" w:cs="Arial"/>
                  <w:sz w:val="18"/>
                  <w:szCs w:val="18"/>
                  <w:lang w:val="de-DE"/>
                </w:rPr>
                <w:t xml:space="preserve">. </w:t>
              </w:r>
            </w:ins>
            <w:ins w:id="183" w:author="catt_rev1" w:date="2025-09-26T17:57:00Z" w16du:dateUtc="2025-09-26T09:57:00Z">
              <w:r>
                <w:rPr>
                  <w:rFonts w:ascii="Arial" w:hAnsi="Arial" w:cs="Arial"/>
                  <w:sz w:val="18"/>
                  <w:szCs w:val="18"/>
                  <w:lang w:val="de-DE"/>
                </w:rPr>
                <w:t>A</w:t>
              </w:r>
            </w:ins>
            <w:ins w:id="184" w:author="catt_rev1" w:date="2025-10-02T10:27:00Z" w16du:dateUtc="2025-10-02T02:27:00Z">
              <w:r w:rsidR="003514D9">
                <w:rPr>
                  <w:rFonts w:ascii="Arial" w:hAnsi="Arial" w:cs="Arial"/>
                  <w:sz w:val="18"/>
                  <w:szCs w:val="18"/>
                  <w:lang w:val="de-DE"/>
                </w:rPr>
                <w:t xml:space="preserve"> </w:t>
              </w:r>
            </w:ins>
            <w:ins w:id="185" w:author="catt_rev1" w:date="2025-10-02T10:27:00Z">
              <w:r w:rsidR="003514D9" w:rsidRPr="003514D9">
                <w:rPr>
                  <w:rFonts w:ascii="Arial" w:hAnsi="Arial" w:cs="Arial"/>
                  <w:sz w:val="18"/>
                  <w:szCs w:val="18"/>
                </w:rPr>
                <w:t>geographical</w:t>
              </w:r>
            </w:ins>
            <w:ins w:id="186" w:author="catt_rev1" w:date="2025-09-26T17:54:00Z" w16du:dateUtc="2025-09-26T09:54:00Z">
              <w:r>
                <w:rPr>
                  <w:rFonts w:ascii="Arial" w:hAnsi="Arial" w:cs="Arial"/>
                  <w:sz w:val="18"/>
                  <w:szCs w:val="18"/>
                  <w:lang w:val="de-DE"/>
                </w:rPr>
                <w:t xml:space="preserve"> </w:t>
              </w:r>
            </w:ins>
            <w:ins w:id="187" w:author="catt_rev1" w:date="2025-09-26T17:57:00Z" w16du:dateUtc="2025-09-26T09:57:00Z">
              <w:r>
                <w:rPr>
                  <w:rFonts w:ascii="Arial" w:hAnsi="Arial" w:cs="Arial"/>
                  <w:sz w:val="18"/>
                  <w:szCs w:val="18"/>
                  <w:lang w:val="de-DE"/>
                </w:rPr>
                <w:t xml:space="preserve">circle </w:t>
              </w:r>
            </w:ins>
            <w:ins w:id="188" w:author="catt_rev1" w:date="2025-09-26T17:54:00Z" w16du:dateUtc="2025-09-26T09:54:00Z">
              <w:r>
                <w:rPr>
                  <w:rFonts w:ascii="Arial" w:hAnsi="Arial" w:cs="Arial"/>
                  <w:sz w:val="18"/>
                  <w:szCs w:val="18"/>
                  <w:lang w:val="de-DE"/>
                </w:rPr>
                <w:t xml:space="preserve">is </w:t>
              </w:r>
            </w:ins>
            <w:ins w:id="189" w:author="catt_rev1" w:date="2025-09-26T17:57:00Z" w16du:dateUtc="2025-09-26T09:57:00Z">
              <w:r w:rsidRPr="00BF2DBB">
                <w:rPr>
                  <w:rFonts w:ascii="Arial" w:hAnsi="Arial" w:cs="Arial"/>
                  <w:sz w:val="18"/>
                  <w:szCs w:val="18"/>
                  <w:lang w:val="de-DE"/>
                </w:rPr>
                <w:t>identified by reference location and</w:t>
              </w:r>
            </w:ins>
            <w:ins w:id="190"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1" w:author="catt_rev1" w:date="2025-09-26T17:57:00Z" w16du:dateUtc="2025-09-26T09:57:00Z">
              <w:r w:rsidRPr="00BF2DBB">
                <w:rPr>
                  <w:rFonts w:ascii="Arial" w:hAnsi="Arial" w:cs="Arial"/>
                  <w:sz w:val="18"/>
                  <w:szCs w:val="18"/>
                  <w:lang w:val="de-DE"/>
                </w:rPr>
                <w:t xml:space="preserve"> distance radius</w:t>
              </w:r>
            </w:ins>
            <w:ins w:id="192"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193"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194" w:author="catt_rev1" w:date="2025-09-26T17:54:00Z" w16du:dateUtc="2025-09-26T09:54:00Z"/>
                <w:rFonts w:cs="Arial"/>
                <w:szCs w:val="18"/>
                <w:lang w:val="de-DE"/>
              </w:rPr>
            </w:pPr>
            <w:ins w:id="195"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196" w:author="catt_rev1" w:date="2025-09-26T17:54:00Z" w16du:dateUtc="2025-09-26T09:54:00Z"/>
                <w:rFonts w:cs="Arial"/>
                <w:szCs w:val="18"/>
                <w:lang w:val="de-DE"/>
              </w:rPr>
            </w:pPr>
          </w:p>
          <w:p w14:paraId="16C95425" w14:textId="77777777" w:rsidR="00CF1B63" w:rsidRDefault="00CF1B63" w:rsidP="00A20F1B">
            <w:pPr>
              <w:keepNext/>
              <w:keepLines/>
              <w:spacing w:after="0"/>
              <w:rPr>
                <w:ins w:id="197" w:author="catt_rev1" w:date="2025-09-26T17:53:00Z" w16du:dateUtc="2025-09-26T09:53:00Z"/>
                <w:rFonts w:ascii="Arial" w:hAnsi="Arial" w:cs="Arial"/>
                <w:sz w:val="18"/>
                <w:szCs w:val="18"/>
                <w:lang w:val="de-DE"/>
              </w:rPr>
            </w:pPr>
          </w:p>
        </w:tc>
        <w:tc>
          <w:tcPr>
            <w:tcW w:w="1984" w:type="dxa"/>
          </w:tcPr>
          <w:p w14:paraId="44ADC397" w14:textId="77777777" w:rsidR="00CF1B63" w:rsidRPr="00C076D2" w:rsidRDefault="00CF1B63" w:rsidP="00A20F1B">
            <w:pPr>
              <w:pStyle w:val="TAL"/>
              <w:rPr>
                <w:ins w:id="198" w:author="catt_rev1" w:date="2025-09-26T17:54:00Z" w16du:dateUtc="2025-09-26T09:54:00Z"/>
                <w:rFonts w:cs="Arial"/>
                <w:szCs w:val="18"/>
                <w:lang w:val="de-DE"/>
              </w:rPr>
            </w:pPr>
            <w:ins w:id="199" w:author="catt_rev1" w:date="2025-09-26T17:54:00Z" w16du:dateUtc="2025-09-26T09:54:00Z">
              <w:r w:rsidRPr="00C076D2">
                <w:rPr>
                  <w:rFonts w:cs="Arial"/>
                  <w:szCs w:val="18"/>
                  <w:lang w:val="de-DE"/>
                </w:rPr>
                <w:t xml:space="preserve">type: </w:t>
              </w:r>
              <w:r>
                <w:rPr>
                  <w:rFonts w:cs="Arial"/>
                  <w:szCs w:val="18"/>
                  <w:lang w:val="de-DE"/>
                </w:rPr>
                <w:t>Circle</w:t>
              </w:r>
            </w:ins>
          </w:p>
          <w:p w14:paraId="593561E1" w14:textId="77777777" w:rsidR="00CF1B63" w:rsidRPr="00C076D2" w:rsidRDefault="00CF1B63" w:rsidP="00A20F1B">
            <w:pPr>
              <w:pStyle w:val="TAL"/>
              <w:rPr>
                <w:ins w:id="200" w:author="catt_rev1" w:date="2025-09-26T17:54:00Z" w16du:dateUtc="2025-09-26T09:54:00Z"/>
                <w:rFonts w:cs="Arial"/>
                <w:szCs w:val="18"/>
                <w:lang w:val="de-DE"/>
              </w:rPr>
            </w:pPr>
            <w:ins w:id="201"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02" w:author="catt_rev1" w:date="2025-09-26T17:54:00Z" w16du:dateUtc="2025-09-26T09:54:00Z"/>
                <w:rFonts w:cs="Arial"/>
                <w:szCs w:val="18"/>
                <w:lang w:val="de-DE"/>
              </w:rPr>
            </w:pPr>
            <w:ins w:id="203" w:author="catt_rev1" w:date="2025-09-26T17:54:00Z" w16du:dateUtc="2025-09-26T09:54:00Z">
              <w:r w:rsidRPr="00C076D2">
                <w:rPr>
                  <w:rFonts w:cs="Arial"/>
                  <w:szCs w:val="18"/>
                  <w:lang w:val="de-DE"/>
                </w:rPr>
                <w:t xml:space="preserve">isOrdered: </w:t>
              </w:r>
            </w:ins>
            <w:ins w:id="204"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05" w:author="catt_rev1" w:date="2025-09-26T17:54:00Z" w16du:dateUtc="2025-09-26T09:54:00Z"/>
                <w:rFonts w:cs="Arial"/>
                <w:szCs w:val="18"/>
                <w:lang w:val="de-DE"/>
              </w:rPr>
            </w:pPr>
            <w:ins w:id="206" w:author="catt_rev1" w:date="2025-09-26T17:54:00Z" w16du:dateUtc="2025-09-26T09:54:00Z">
              <w:r w:rsidRPr="00C076D2">
                <w:rPr>
                  <w:rFonts w:cs="Arial"/>
                  <w:szCs w:val="18"/>
                  <w:lang w:val="de-DE"/>
                </w:rPr>
                <w:t xml:space="preserve">isUnique: </w:t>
              </w:r>
            </w:ins>
            <w:ins w:id="207"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08" w:author="catt_rev1" w:date="2025-09-26T17:54:00Z" w16du:dateUtc="2025-09-26T09:54:00Z"/>
                <w:rFonts w:cs="Arial"/>
                <w:szCs w:val="18"/>
                <w:lang w:val="de-DE"/>
              </w:rPr>
            </w:pPr>
            <w:ins w:id="209"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10" w:author="catt_rev1" w:date="2025-09-26T17:53:00Z" w16du:dateUtc="2025-09-26T09:53:00Z"/>
                <w:rFonts w:cs="Arial"/>
                <w:szCs w:val="18"/>
                <w:lang w:val="de-DE"/>
              </w:rPr>
            </w:pPr>
            <w:ins w:id="211" w:author="catt_rev1" w:date="2025-09-26T17:54:00Z" w16du:dateUtc="2025-09-26T09:54:00Z">
              <w:r w:rsidRPr="00C076D2">
                <w:rPr>
                  <w:rFonts w:cs="Arial"/>
                  <w:szCs w:val="18"/>
                  <w:lang w:val="de-DE"/>
                </w:rPr>
                <w:t xml:space="preserve">isNullable: </w:t>
              </w:r>
            </w:ins>
            <w:ins w:id="212"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13" w:author="catt_rev1" w:date="2025-09-28T10:53:00Z"/>
        </w:trPr>
        <w:tc>
          <w:tcPr>
            <w:tcW w:w="2621" w:type="dxa"/>
          </w:tcPr>
          <w:p w14:paraId="5AB11431" w14:textId="77777777" w:rsidR="00CF1B63" w:rsidRDefault="00CF1B63" w:rsidP="00A20F1B">
            <w:pPr>
              <w:pStyle w:val="TAL"/>
              <w:rPr>
                <w:ins w:id="214" w:author="catt_rev1" w:date="2025-09-28T10:53:00Z" w16du:dateUtc="2025-09-28T02:53:00Z"/>
                <w:rFonts w:ascii="Courier New" w:hAnsi="Courier New" w:cs="Courier New"/>
                <w:szCs w:val="18"/>
              </w:rPr>
            </w:pPr>
            <w:ins w:id="215" w:author="catt_rev1" w:date="2025-09-28T11:10:00Z" w16du:dateUtc="2025-09-28T03:10:00Z">
              <w:r w:rsidRPr="00E226AE">
                <w:rPr>
                  <w:rFonts w:ascii="Courier New" w:hAnsi="Courier New" w:cs="Courier New"/>
                  <w:szCs w:val="18"/>
                </w:rPr>
                <w:t>referenceLocation</w:t>
              </w:r>
            </w:ins>
          </w:p>
        </w:tc>
        <w:tc>
          <w:tcPr>
            <w:tcW w:w="5245" w:type="dxa"/>
          </w:tcPr>
          <w:p w14:paraId="56608DC4" w14:textId="4A0E7975" w:rsidR="00CF1B63" w:rsidRDefault="00CF1B63" w:rsidP="00A20F1B">
            <w:pPr>
              <w:keepNext/>
              <w:keepLines/>
              <w:spacing w:after="0"/>
              <w:rPr>
                <w:ins w:id="216" w:author="catt_rev1" w:date="2025-09-28T11:08:00Z" w16du:dateUtc="2025-09-28T03:08:00Z"/>
                <w:rFonts w:ascii="Arial" w:eastAsia="等线" w:hAnsi="Arial" w:cs="Arial"/>
                <w:sz w:val="18"/>
                <w:szCs w:val="18"/>
                <w:lang w:val="de-DE" w:eastAsia="zh-CN"/>
              </w:rPr>
            </w:pPr>
            <w:ins w:id="217" w:author="catt_rev1" w:date="2025-09-28T11:08:00Z" w16du:dateUtc="2025-09-28T03:08:00Z">
              <w:r w:rsidRPr="00E226AE">
                <w:rPr>
                  <w:rFonts w:ascii="Arial" w:hAnsi="Arial" w:cs="Arial"/>
                  <w:sz w:val="18"/>
                  <w:szCs w:val="18"/>
                  <w:lang w:val="de-DE"/>
                </w:rPr>
                <w:t>Reference location of the serving cell provided via NTN (quasi)-Earth fixed cell</w:t>
              </w:r>
            </w:ins>
            <w:ins w:id="218" w:author="catt_rev1" w:date="2025-09-28T11:15:00Z" w16du:dateUtc="2025-09-28T03:15:00Z">
              <w:r>
                <w:rPr>
                  <w:rFonts w:ascii="Arial" w:hAnsi="Arial" w:cs="Arial"/>
                  <w:sz w:val="18"/>
                  <w:szCs w:val="18"/>
                  <w:lang w:val="de-DE"/>
                </w:rPr>
                <w:t>.</w:t>
              </w:r>
            </w:ins>
          </w:p>
          <w:p w14:paraId="512B7C9B" w14:textId="77777777" w:rsidR="00CF1B63" w:rsidRDefault="00CF1B63" w:rsidP="00A20F1B">
            <w:pPr>
              <w:keepNext/>
              <w:keepLines/>
              <w:spacing w:after="0"/>
              <w:rPr>
                <w:ins w:id="219" w:author="catt_rev1" w:date="2025-09-28T11:10:00Z" w16du:dateUtc="2025-09-28T03:10:00Z"/>
                <w:rFonts w:ascii="Arial" w:eastAsia="等线" w:hAnsi="Arial" w:cs="Arial"/>
                <w:sz w:val="18"/>
                <w:szCs w:val="18"/>
                <w:lang w:val="de-DE" w:eastAsia="zh-CN"/>
              </w:rPr>
            </w:pPr>
          </w:p>
          <w:p w14:paraId="0C582F70" w14:textId="77777777" w:rsidR="00CF1B63" w:rsidRDefault="00CF1B63" w:rsidP="00A20F1B">
            <w:pPr>
              <w:pStyle w:val="TAL"/>
              <w:rPr>
                <w:ins w:id="220" w:author="catt_rev1" w:date="2025-09-28T11:10:00Z" w16du:dateUtc="2025-09-28T03:10:00Z"/>
                <w:rFonts w:cs="Arial"/>
                <w:iCs/>
                <w:szCs w:val="18"/>
              </w:rPr>
            </w:pPr>
            <w:ins w:id="221" w:author="catt_rev1" w:date="2025-09-28T11:10:00Z" w16du:dateUtc="2025-09-28T03:10:00Z">
              <w:r>
                <w:rPr>
                  <w:rFonts w:cs="Arial"/>
                  <w:iCs/>
                  <w:szCs w:val="18"/>
                </w:rPr>
                <w:t>(</w:t>
              </w:r>
            </w:ins>
            <w:ins w:id="222" w:author="catt_rev1" w:date="2025-09-28T11:11:00Z" w16du:dateUtc="2025-09-28T03:11:00Z">
              <w:r w:rsidRPr="00E226AE">
                <w:rPr>
                  <w:rFonts w:ascii="Courier New" w:hAnsi="Courier New" w:cs="Courier New"/>
                  <w:szCs w:val="18"/>
                </w:rPr>
                <w:t>referenceLocation</w:t>
              </w:r>
            </w:ins>
            <w:ins w:id="223" w:author="catt_rev1" w:date="2025-09-28T11:10:00Z" w16du:dateUtc="2025-09-28T03:10:00Z">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ins>
          </w:p>
          <w:p w14:paraId="2E208918" w14:textId="77777777" w:rsidR="00CF1B63" w:rsidRPr="003E643B" w:rsidRDefault="00CF1B63" w:rsidP="00A20F1B">
            <w:pPr>
              <w:pStyle w:val="TAL"/>
              <w:rPr>
                <w:ins w:id="224" w:author="catt_rev1" w:date="2025-09-28T11:10:00Z" w16du:dateUtc="2025-09-28T03:10:00Z"/>
                <w:rFonts w:eastAsia="Yu Mincho"/>
              </w:rPr>
            </w:pPr>
          </w:p>
          <w:p w14:paraId="31383A68" w14:textId="77777777" w:rsidR="00CF1B63" w:rsidRPr="00E226AE" w:rsidRDefault="00CF1B63" w:rsidP="00A20F1B">
            <w:pPr>
              <w:rPr>
                <w:ins w:id="225" w:author="catt_rev1" w:date="2025-09-28T10:53:00Z" w16du:dateUtc="2025-09-28T02:53:00Z"/>
                <w:rFonts w:ascii="Arial" w:eastAsia="等线" w:hAnsi="Arial" w:cs="Arial"/>
                <w:sz w:val="18"/>
                <w:szCs w:val="18"/>
                <w:lang w:eastAsia="zh-CN"/>
              </w:rPr>
            </w:pPr>
            <w:ins w:id="226" w:author="catt_rev1" w:date="2025-09-28T11:10:00Z" w16du:dateUtc="2025-09-28T03:10:00Z">
              <w:r>
                <w:rPr>
                  <w:rFonts w:ascii="Arial" w:hAnsi="Arial" w:cs="Arial"/>
                  <w:sz w:val="18"/>
                  <w:szCs w:val="18"/>
                </w:rPr>
                <w:t>allowedValues: N/A</w:t>
              </w:r>
            </w:ins>
          </w:p>
        </w:tc>
        <w:tc>
          <w:tcPr>
            <w:tcW w:w="1984" w:type="dxa"/>
          </w:tcPr>
          <w:p w14:paraId="552575B5" w14:textId="77777777" w:rsidR="00CF1B63" w:rsidRPr="005C176A" w:rsidRDefault="00CF1B63" w:rsidP="00A20F1B">
            <w:pPr>
              <w:pStyle w:val="TAL"/>
              <w:rPr>
                <w:ins w:id="227" w:author="catt_rev1" w:date="2025-09-28T11:13:00Z" w16du:dateUtc="2025-09-28T03:13:00Z"/>
                <w:rFonts w:cs="Arial"/>
                <w:szCs w:val="18"/>
              </w:rPr>
            </w:pPr>
            <w:ins w:id="228" w:author="catt_rev1" w:date="2025-09-28T11:13:00Z" w16du:dateUtc="2025-09-28T03:13:00Z">
              <w:r w:rsidRPr="005C176A">
                <w:rPr>
                  <w:rFonts w:cs="Arial"/>
                  <w:szCs w:val="18"/>
                </w:rPr>
                <w:t>type: String</w:t>
              </w:r>
            </w:ins>
          </w:p>
          <w:p w14:paraId="19217700" w14:textId="77777777" w:rsidR="00CF1B63" w:rsidRPr="005C176A" w:rsidRDefault="00CF1B63" w:rsidP="00A20F1B">
            <w:pPr>
              <w:pStyle w:val="TAL"/>
              <w:rPr>
                <w:ins w:id="229" w:author="catt_rev1" w:date="2025-09-28T11:13:00Z" w16du:dateUtc="2025-09-28T03:13:00Z"/>
                <w:rFonts w:cs="Arial"/>
                <w:szCs w:val="18"/>
              </w:rPr>
            </w:pPr>
            <w:ins w:id="230"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31" w:author="catt_rev1" w:date="2025-09-28T11:13:00Z" w16du:dateUtc="2025-09-28T03:13:00Z"/>
                <w:rFonts w:cs="Arial"/>
                <w:szCs w:val="18"/>
              </w:rPr>
            </w:pPr>
            <w:ins w:id="232"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33" w:author="catt_rev1" w:date="2025-09-28T11:13:00Z" w16du:dateUtc="2025-09-28T03:13:00Z"/>
                <w:rFonts w:cs="Arial"/>
                <w:szCs w:val="18"/>
              </w:rPr>
            </w:pPr>
            <w:ins w:id="234"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35" w:author="catt_rev1" w:date="2025-09-28T11:13:00Z" w16du:dateUtc="2025-09-28T03:13:00Z"/>
                <w:rFonts w:cs="Arial"/>
                <w:szCs w:val="18"/>
              </w:rPr>
            </w:pPr>
            <w:ins w:id="236"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37" w:author="catt_rev1" w:date="2025-09-28T10:53:00Z" w16du:dateUtc="2025-09-28T02:53:00Z"/>
                <w:rFonts w:cs="Arial"/>
                <w:szCs w:val="18"/>
                <w:lang w:val="de-DE"/>
              </w:rPr>
            </w:pPr>
            <w:ins w:id="238"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39" w:author="catt_rev1" w:date="2025-09-28T10:53:00Z"/>
        </w:trPr>
        <w:tc>
          <w:tcPr>
            <w:tcW w:w="2621" w:type="dxa"/>
          </w:tcPr>
          <w:p w14:paraId="10C779AE" w14:textId="77777777" w:rsidR="00CF1B63" w:rsidRDefault="00CF1B63" w:rsidP="00A20F1B">
            <w:pPr>
              <w:pStyle w:val="TAL"/>
              <w:rPr>
                <w:ins w:id="240" w:author="catt_rev1" w:date="2025-09-28T10:53:00Z" w16du:dateUtc="2025-09-28T02:53:00Z"/>
                <w:rFonts w:ascii="Courier New" w:hAnsi="Courier New" w:cs="Courier New"/>
                <w:szCs w:val="18"/>
              </w:rPr>
            </w:pPr>
            <w:ins w:id="241" w:author="catt_rev1" w:date="2025-09-28T11:10:00Z" w16du:dateUtc="2025-09-28T03:10:00Z">
              <w:r w:rsidRPr="00E226AE">
                <w:rPr>
                  <w:rFonts w:ascii="Courier New" w:hAnsi="Courier New" w:cs="Courier New"/>
                  <w:szCs w:val="18"/>
                </w:rPr>
                <w:t>distanceRadius</w:t>
              </w:r>
            </w:ins>
          </w:p>
        </w:tc>
        <w:tc>
          <w:tcPr>
            <w:tcW w:w="5245" w:type="dxa"/>
          </w:tcPr>
          <w:p w14:paraId="4F93B791" w14:textId="45A6EDC3" w:rsidR="00CF1B63" w:rsidRDefault="003514D9" w:rsidP="00A20F1B">
            <w:pPr>
              <w:keepNext/>
              <w:keepLines/>
              <w:spacing w:after="0"/>
              <w:rPr>
                <w:ins w:id="242" w:author="catt_rev1" w:date="2025-09-28T11:15:00Z" w16du:dateUtc="2025-09-28T03:15:00Z"/>
                <w:rFonts w:ascii="Arial" w:hAnsi="Arial" w:cs="Arial"/>
                <w:sz w:val="18"/>
                <w:szCs w:val="18"/>
                <w:lang w:val="de-DE"/>
              </w:rPr>
            </w:pPr>
            <w:ins w:id="243"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44"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45"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46" w:author="catt_rev1" w:date="2025-09-28T10:53:00Z" w16du:dateUtc="2025-09-28T02:53:00Z"/>
                <w:rFonts w:ascii="Arial" w:hAnsi="Arial" w:cs="Arial"/>
                <w:sz w:val="18"/>
                <w:szCs w:val="18"/>
                <w:lang w:val="de-DE"/>
              </w:rPr>
            </w:pPr>
            <w:ins w:id="247"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48" w:author="catt_rev1" w:date="2025-09-28T11:15:00Z" w16du:dateUtc="2025-09-28T03:15:00Z"/>
                <w:rFonts w:ascii="Arial" w:hAnsi="Arial" w:cs="Arial"/>
                <w:sz w:val="18"/>
                <w:szCs w:val="18"/>
                <w:lang w:val="de-DE"/>
              </w:rPr>
            </w:pPr>
            <w:ins w:id="249"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50" w:author="catt_rev1" w:date="2025-09-28T11:15:00Z" w16du:dateUtc="2025-09-28T03:15:00Z"/>
                <w:rFonts w:ascii="Arial" w:hAnsi="Arial" w:cs="Arial"/>
                <w:sz w:val="18"/>
                <w:szCs w:val="18"/>
                <w:lang w:val="de-DE"/>
              </w:rPr>
            </w:pPr>
            <w:ins w:id="251" w:author="catt_rev1" w:date="2025-09-28T11:15:00Z" w16du:dateUtc="2025-09-28T03:15:00Z">
              <w:r>
                <w:rPr>
                  <w:rFonts w:ascii="Arial" w:hAnsi="Arial" w:cs="Arial"/>
                  <w:sz w:val="18"/>
                  <w:szCs w:val="18"/>
                  <w:lang w:val="de-DE"/>
                </w:rPr>
                <w:t xml:space="preserve">multiplicity: </w:t>
              </w:r>
            </w:ins>
            <w:ins w:id="252"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53" w:author="catt_rev1" w:date="2025-09-28T11:15:00Z" w16du:dateUtc="2025-09-28T03:15:00Z"/>
                <w:rFonts w:ascii="Arial" w:hAnsi="Arial" w:cs="Arial"/>
                <w:sz w:val="18"/>
                <w:szCs w:val="18"/>
                <w:lang w:val="de-DE"/>
              </w:rPr>
            </w:pPr>
            <w:ins w:id="254"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55" w:author="catt_rev1" w:date="2025-09-28T11:15:00Z" w16du:dateUtc="2025-09-28T03:15:00Z"/>
                <w:rFonts w:ascii="Arial" w:hAnsi="Arial" w:cs="Arial"/>
                <w:sz w:val="18"/>
                <w:szCs w:val="18"/>
                <w:lang w:val="de-DE"/>
              </w:rPr>
            </w:pPr>
            <w:ins w:id="256"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57" w:author="catt_rev1" w:date="2025-09-28T11:15:00Z" w16du:dateUtc="2025-09-28T03:15:00Z"/>
                <w:rFonts w:ascii="Arial" w:hAnsi="Arial" w:cs="Arial"/>
                <w:sz w:val="18"/>
                <w:szCs w:val="18"/>
                <w:lang w:val="de-DE"/>
              </w:rPr>
            </w:pPr>
            <w:ins w:id="258"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59" w:author="catt_rev1" w:date="2025-09-28T10:53:00Z" w16du:dateUtc="2025-09-28T02:53:00Z"/>
                <w:rFonts w:cs="Arial"/>
                <w:szCs w:val="18"/>
                <w:lang w:val="de-DE"/>
              </w:rPr>
            </w:pPr>
            <w:ins w:id="260"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6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61"/>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62" w:name="_Hlk127468836"/>
            <w:r w:rsidRPr="00D04CB9">
              <w:rPr>
                <w:rFonts w:ascii="Courier New" w:hAnsi="Courier New" w:cs="Courier New"/>
                <w:szCs w:val="18"/>
                <w:lang w:eastAsia="zh-CN"/>
              </w:rPr>
              <w:t>dnPrefix</w:t>
            </w:r>
            <w:bookmarkEnd w:id="262"/>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63" w:name="_MCCTEMPBM_CRPT95410056___7"/>
            <w:r w:rsidRPr="00785038">
              <w:rPr>
                <w:rFonts w:ascii="Courier New" w:hAnsi="Courier New" w:cs="Courier New"/>
                <w:lang w:eastAsia="zh-CN"/>
              </w:rPr>
              <w:t>supportedManagementData</w:t>
            </w:r>
            <w:bookmarkEnd w:id="263"/>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64"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64"/>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65" w:name="_MCCTEMPBM_CRPT95410059___7"/>
            <w:r w:rsidRPr="00785038">
              <w:rPr>
                <w:rFonts w:ascii="Courier New" w:hAnsi="Courier New" w:cs="Courier New"/>
                <w:lang w:eastAsia="zh-CN"/>
              </w:rPr>
              <w:lastRenderedPageBreak/>
              <w:t>supportedGranularityPeriods</w:t>
            </w:r>
            <w:bookmarkEnd w:id="265"/>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66"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66"/>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67"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67"/>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68"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68"/>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6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69"/>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70"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70"/>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71"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71"/>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72"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72"/>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73"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73"/>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07B1C" w14:textId="77777777" w:rsidR="00C036AE" w:rsidRDefault="00C036AE">
      <w:pPr>
        <w:spacing w:after="0"/>
      </w:pPr>
      <w:r>
        <w:separator/>
      </w:r>
    </w:p>
  </w:endnote>
  <w:endnote w:type="continuationSeparator" w:id="0">
    <w:p w14:paraId="0172C0D0" w14:textId="77777777" w:rsidR="00C036AE" w:rsidRDefault="00C03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86D1" w14:textId="77777777" w:rsidR="00C036AE" w:rsidRDefault="00C036AE">
      <w:pPr>
        <w:spacing w:after="0"/>
      </w:pPr>
      <w:r>
        <w:separator/>
      </w:r>
    </w:p>
  </w:footnote>
  <w:footnote w:type="continuationSeparator" w:id="0">
    <w:p w14:paraId="1565BB76" w14:textId="77777777" w:rsidR="00C036AE" w:rsidRDefault="00C03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375A3"/>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3EE6"/>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2CFD"/>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2A6"/>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3A5F"/>
    <w:rsid w:val="00634F29"/>
    <w:rsid w:val="00635D36"/>
    <w:rsid w:val="00641BE4"/>
    <w:rsid w:val="00644E68"/>
    <w:rsid w:val="00644E7F"/>
    <w:rsid w:val="006466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07DF"/>
    <w:rsid w:val="009124C8"/>
    <w:rsid w:val="0091295F"/>
    <w:rsid w:val="0091437B"/>
    <w:rsid w:val="009148DE"/>
    <w:rsid w:val="009162B8"/>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20BF"/>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2BDA"/>
    <w:rsid w:val="00C0360C"/>
    <w:rsid w:val="00C036AE"/>
    <w:rsid w:val="00C0582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B63"/>
    <w:rsid w:val="00CF1DDB"/>
    <w:rsid w:val="00CF2847"/>
    <w:rsid w:val="00CF34B5"/>
    <w:rsid w:val="00CF5BDC"/>
    <w:rsid w:val="00CF5C18"/>
    <w:rsid w:val="00D03F9A"/>
    <w:rsid w:val="00D0405B"/>
    <w:rsid w:val="00D048DF"/>
    <w:rsid w:val="00D06D51"/>
    <w:rsid w:val="00D06F63"/>
    <w:rsid w:val="00D12109"/>
    <w:rsid w:val="00D12C30"/>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4B8A"/>
    <w:rsid w:val="00D75CE3"/>
    <w:rsid w:val="00D776E6"/>
    <w:rsid w:val="00D80221"/>
    <w:rsid w:val="00D87822"/>
    <w:rsid w:val="00D92374"/>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47BE"/>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B63"/>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aliases w:val="h3 Char"/>
    <w:basedOn w:val="DefaultParagraphFont"/>
    <w:link w:val="Heading3"/>
    <w:rsid w:val="00707454"/>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 w:type="character" w:customStyle="1" w:styleId="Heading1Char">
    <w:name w:val="Heading 1 Char"/>
    <w:basedOn w:val="DefaultParagraphFont"/>
    <w:link w:val="Heading1"/>
    <w:rsid w:val="00CF1B63"/>
    <w:rPr>
      <w:rFonts w:ascii="Arial" w:eastAsia="Times New Roman" w:hAnsi="Arial"/>
      <w:sz w:val="36"/>
      <w:lang w:val="en-GB" w:eastAsia="en-US"/>
    </w:rPr>
  </w:style>
  <w:style w:type="character" w:customStyle="1" w:styleId="Heading4Char">
    <w:name w:val="Heading 4 Char"/>
    <w:basedOn w:val="DefaultParagraphFont"/>
    <w:link w:val="Heading4"/>
    <w:qFormat/>
    <w:rsid w:val="00CF1B63"/>
    <w:rPr>
      <w:rFonts w:ascii="Arial" w:eastAsia="Times New Roman" w:hAnsi="Arial"/>
      <w:sz w:val="24"/>
      <w:lang w:val="en-GB" w:eastAsia="en-US"/>
    </w:rPr>
  </w:style>
  <w:style w:type="character" w:customStyle="1" w:styleId="Heading5Char">
    <w:name w:val="Heading 5 Char"/>
    <w:basedOn w:val="DefaultParagraphFont"/>
    <w:link w:val="Heading5"/>
    <w:rsid w:val="00CF1B63"/>
    <w:rPr>
      <w:rFonts w:ascii="Arial" w:eastAsia="Times New Roman" w:hAnsi="Arial"/>
      <w:sz w:val="22"/>
      <w:lang w:val="en-GB" w:eastAsia="en-US"/>
    </w:rPr>
  </w:style>
  <w:style w:type="character" w:customStyle="1" w:styleId="Heading6Char">
    <w:name w:val="Heading 6 Char"/>
    <w:basedOn w:val="DefaultParagraphFont"/>
    <w:link w:val="Heading6"/>
    <w:rsid w:val="00CF1B63"/>
    <w:rPr>
      <w:rFonts w:ascii="Arial" w:eastAsia="Times New Roman" w:hAnsi="Arial"/>
      <w:lang w:val="en-GB" w:eastAsia="en-US"/>
    </w:rPr>
  </w:style>
  <w:style w:type="character" w:customStyle="1" w:styleId="Heading7Char">
    <w:name w:val="Heading 7 Char"/>
    <w:basedOn w:val="DefaultParagraphFont"/>
    <w:link w:val="Heading7"/>
    <w:rsid w:val="00CF1B63"/>
    <w:rPr>
      <w:rFonts w:ascii="Arial" w:eastAsia="Times New Roman" w:hAnsi="Arial"/>
      <w:lang w:val="en-GB" w:eastAsia="en-US"/>
    </w:rPr>
  </w:style>
  <w:style w:type="character" w:customStyle="1" w:styleId="Heading8Char">
    <w:name w:val="Heading 8 Char"/>
    <w:basedOn w:val="DefaultParagraphFont"/>
    <w:link w:val="Heading8"/>
    <w:rsid w:val="00CF1B63"/>
    <w:rPr>
      <w:rFonts w:ascii="Arial" w:eastAsia="Times New Roman" w:hAnsi="Arial"/>
      <w:sz w:val="36"/>
      <w:lang w:val="en-GB" w:eastAsia="en-US"/>
    </w:rPr>
  </w:style>
  <w:style w:type="character" w:customStyle="1" w:styleId="Heading9Char">
    <w:name w:val="Heading 9 Char"/>
    <w:basedOn w:val="DefaultParagraphFont"/>
    <w:link w:val="Heading9"/>
    <w:rsid w:val="00CF1B63"/>
    <w:rPr>
      <w:rFonts w:ascii="Arial" w:eastAsia="Times New Roman" w:hAnsi="Arial"/>
      <w:sz w:val="36"/>
      <w:lang w:val="en-GB" w:eastAsia="en-US"/>
    </w:rPr>
  </w:style>
  <w:style w:type="character" w:customStyle="1" w:styleId="FooterChar">
    <w:name w:val="Footer Char"/>
    <w:basedOn w:val="DefaultParagraphFont"/>
    <w:link w:val="Footer"/>
    <w:rsid w:val="00CF1B63"/>
    <w:rPr>
      <w:rFonts w:ascii="Arial" w:eastAsia="Times New Roman" w:hAnsi="Arial"/>
      <w:b/>
      <w:i/>
      <w:sz w:val="18"/>
      <w:lang w:val="en-GB" w:eastAsia="en-US"/>
    </w:rPr>
  </w:style>
  <w:style w:type="paragraph" w:customStyle="1" w:styleId="INDENT1">
    <w:name w:val="INDENT1"/>
    <w:basedOn w:val="Normal"/>
    <w:rsid w:val="00CF1B63"/>
    <w:pPr>
      <w:ind w:left="851"/>
    </w:pPr>
    <w:rPr>
      <w:rFonts w:eastAsiaTheme="minorEastAsia"/>
      <w:lang w:val="en-GB"/>
    </w:rPr>
  </w:style>
  <w:style w:type="paragraph" w:customStyle="1" w:styleId="INDENT2">
    <w:name w:val="INDENT2"/>
    <w:basedOn w:val="Normal"/>
    <w:rsid w:val="00CF1B63"/>
    <w:pPr>
      <w:ind w:left="1135" w:hanging="284"/>
    </w:pPr>
    <w:rPr>
      <w:rFonts w:eastAsiaTheme="minorEastAsia"/>
      <w:lang w:val="en-GB"/>
    </w:rPr>
  </w:style>
  <w:style w:type="paragraph" w:customStyle="1" w:styleId="INDENT3">
    <w:name w:val="INDENT3"/>
    <w:basedOn w:val="Normal"/>
    <w:rsid w:val="00CF1B63"/>
    <w:pPr>
      <w:ind w:left="1701" w:hanging="567"/>
    </w:pPr>
    <w:rPr>
      <w:rFonts w:eastAsiaTheme="minorEastAsia"/>
      <w:lang w:val="en-GB"/>
    </w:rPr>
  </w:style>
  <w:style w:type="paragraph" w:customStyle="1" w:styleId="FigureTitle">
    <w:name w:val="Figure_Title"/>
    <w:basedOn w:val="Normal"/>
    <w:next w:val="Normal"/>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CF1B63"/>
    <w:pPr>
      <w:keepNext/>
      <w:keepLines/>
    </w:pPr>
    <w:rPr>
      <w:rFonts w:eastAsiaTheme="minorEastAsia"/>
      <w:b/>
      <w:lang w:val="en-GB"/>
    </w:rPr>
  </w:style>
  <w:style w:type="paragraph" w:customStyle="1" w:styleId="enumlev2">
    <w:name w:val="enumlev2"/>
    <w:basedOn w:val="Normal"/>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CF1B63"/>
    <w:pPr>
      <w:keepNext/>
      <w:keepLines/>
      <w:spacing w:before="240"/>
      <w:ind w:left="1418"/>
    </w:pPr>
    <w:rPr>
      <w:rFonts w:ascii="Arial" w:eastAsiaTheme="minorEastAsia" w:hAnsi="Arial"/>
      <w:b/>
      <w:sz w:val="36"/>
      <w:lang w:val="en-GB"/>
    </w:rPr>
  </w:style>
  <w:style w:type="character" w:customStyle="1" w:styleId="DocumentMapChar">
    <w:name w:val="Document Map Char"/>
    <w:basedOn w:val="DefaultParagraphFont"/>
    <w:link w:val="DocumentMap"/>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Normal"/>
    <w:rsid w:val="00CF1B63"/>
    <w:rPr>
      <w:rFonts w:eastAsiaTheme="minorEastAsia"/>
      <w:i/>
      <w:color w:val="0000FF"/>
      <w:lang w:val="en-GB"/>
    </w:rPr>
  </w:style>
  <w:style w:type="character" w:customStyle="1" w:styleId="CommentTextChar">
    <w:name w:val="Comment Text Char"/>
    <w:basedOn w:val="DefaultParagraphFont"/>
    <w:link w:val="CommentText"/>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BalloonTextChar">
    <w:name w:val="Balloon Text Char"/>
    <w:basedOn w:val="DefaultParagraphFont"/>
    <w:link w:val="BalloonText"/>
    <w:semiHidden/>
    <w:rsid w:val="00CF1B63"/>
    <w:rPr>
      <w:rFonts w:ascii="Tahoma" w:eastAsia="Times New Roman" w:hAnsi="Tahoma" w:cs="Tahoma"/>
      <w:sz w:val="16"/>
      <w:szCs w:val="16"/>
      <w:lang w:val="en-CA" w:eastAsia="en-US"/>
    </w:rPr>
  </w:style>
  <w:style w:type="paragraph" w:customStyle="1" w:styleId="Lista2">
    <w:name w:val="Lista 2"/>
    <w:basedOn w:val="Normal"/>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Normal"/>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Normal"/>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Normal"/>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Normal"/>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Normal"/>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CF1B63"/>
  </w:style>
  <w:style w:type="paragraph" w:customStyle="1" w:styleId="Caption1">
    <w:name w:val="Caption1"/>
    <w:basedOn w:val="Normal"/>
    <w:next w:val="Normal"/>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Strong">
    <w:name w:val="Strong"/>
    <w:qFormat/>
    <w:rsid w:val="00CF1B63"/>
    <w:rPr>
      <w:b/>
    </w:rPr>
  </w:style>
  <w:style w:type="paragraph" w:customStyle="1" w:styleId="DefinitionTerm">
    <w:name w:val="Definition Term"/>
    <w:basedOn w:val="Normal"/>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Normal"/>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Normal"/>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Normal"/>
    <w:next w:val="Normal"/>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List"/>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List2"/>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List3"/>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Normal"/>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Normal"/>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Normal"/>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Normal"/>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Heading1"/>
    <w:next w:val="Normal"/>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CF1B63"/>
    <w:pPr>
      <w:spacing w:before="120" w:after="0"/>
    </w:pPr>
    <w:rPr>
      <w:rFonts w:eastAsiaTheme="minorEastAsia"/>
      <w:sz w:val="24"/>
      <w:lang w:val="en-GB"/>
    </w:rPr>
  </w:style>
  <w:style w:type="paragraph" w:customStyle="1" w:styleId="StyleHeading3h3CourierNew">
    <w:name w:val="Style Heading 3h3 + Courier New"/>
    <w:basedOn w:val="Heading3"/>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Bibliography">
    <w:name w:val="Bibliography"/>
    <w:basedOn w:val="Normal"/>
    <w:next w:val="Normal"/>
    <w:uiPriority w:val="37"/>
    <w:semiHidden/>
    <w:unhideWhenUsed/>
    <w:rsid w:val="00CF1B63"/>
    <w:rPr>
      <w:rFonts w:eastAsiaTheme="minorEastAsia"/>
      <w:lang w:val="en-GB"/>
    </w:rPr>
  </w:style>
  <w:style w:type="character" w:customStyle="1" w:styleId="CommentSubjectChar">
    <w:name w:val="Comment Subject Char"/>
    <w:basedOn w:val="CommentTextChar"/>
    <w:link w:val="CommentSubject"/>
    <w:rsid w:val="00CF1B63"/>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37</Pages>
  <Words>13513</Words>
  <Characters>77030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catt_rev1</cp:lastModifiedBy>
  <cp:revision>338</cp:revision>
  <cp:lastPrinted>2411-12-31T15:59:00Z</cp:lastPrinted>
  <dcterms:created xsi:type="dcterms:W3CDTF">2024-11-14T18:43:00Z</dcterms:created>
  <dcterms:modified xsi:type="dcterms:W3CDTF">2025-10-03T14:25:00Z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